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91F5A" w14:textId="03A9AFCF" w:rsidR="00C65A32" w:rsidRPr="0034172A" w:rsidRDefault="00C65A32" w:rsidP="00C65A3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34172A">
        <w:rPr>
          <w:rFonts w:cs="Arial"/>
          <w:b/>
          <w:sz w:val="24"/>
          <w:szCs w:val="24"/>
          <w:lang w:val="sv-FI"/>
        </w:rPr>
        <w:t>3GPP TSG-RAN4#94bis-e</w:t>
      </w:r>
      <w:r w:rsidRPr="0034172A">
        <w:rPr>
          <w:rFonts w:cs="Arial"/>
          <w:b/>
          <w:sz w:val="24"/>
          <w:szCs w:val="24"/>
          <w:lang w:val="sv-FI"/>
        </w:rPr>
        <w:tab/>
      </w:r>
      <w:r w:rsidR="00A7612B" w:rsidRPr="0034172A">
        <w:rPr>
          <w:rFonts w:cs="Arial"/>
          <w:b/>
          <w:sz w:val="24"/>
          <w:szCs w:val="24"/>
          <w:lang w:val="sv-FI"/>
        </w:rPr>
        <w:t>R4-200</w:t>
      </w:r>
      <w:r w:rsidR="0034172A" w:rsidRPr="0034172A">
        <w:rPr>
          <w:rFonts w:cs="Arial"/>
          <w:b/>
          <w:sz w:val="24"/>
          <w:szCs w:val="24"/>
          <w:lang w:val="sv-FI"/>
        </w:rPr>
        <w:t>5</w:t>
      </w:r>
      <w:r w:rsidR="0034172A">
        <w:rPr>
          <w:rFonts w:cs="Arial"/>
          <w:b/>
          <w:sz w:val="24"/>
          <w:szCs w:val="24"/>
          <w:lang w:val="sv-FI"/>
        </w:rPr>
        <w:t>009</w:t>
      </w:r>
      <w:bookmarkStart w:id="1" w:name="_GoBack"/>
      <w:bookmarkEnd w:id="1"/>
    </w:p>
    <w:p w14:paraId="5F6497BC" w14:textId="77777777" w:rsidR="00C65A32" w:rsidRDefault="00C65A32" w:rsidP="00C65A3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1</w:t>
      </w:r>
      <w:r w:rsidRPr="000D7C8D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May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8C9432C" w14:textId="77777777" w:rsidR="00DB6527" w:rsidRPr="00426A90" w:rsidRDefault="00DB6527" w:rsidP="00DB6527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4C22B844" w14:textId="77777777" w:rsidR="00DB6527" w:rsidRPr="00B16EEF" w:rsidRDefault="00DB6527" w:rsidP="00DB6527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2ACF54F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2" w:name="OLE_LINK1"/>
      <w:bookmarkStart w:id="3" w:name="OLE_LINK2"/>
      <w:r w:rsidR="00CD3D88">
        <w:rPr>
          <w:sz w:val="22"/>
        </w:rPr>
        <w:t xml:space="preserve">TP to TR 37.716-21-11: </w:t>
      </w:r>
      <w:bookmarkEnd w:id="2"/>
      <w:bookmarkEnd w:id="3"/>
      <w:r w:rsidR="00672528" w:rsidRPr="00672528">
        <w:rPr>
          <w:sz w:val="22"/>
        </w:rPr>
        <w:t>DC_5A-12A_n71A</w:t>
      </w:r>
    </w:p>
    <w:p w14:paraId="23226DA5" w14:textId="59B8AE9D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04ED7">
        <w:rPr>
          <w:b/>
          <w:sz w:val="22"/>
        </w:rPr>
        <w:t>8</w:t>
      </w:r>
      <w:r w:rsidR="00DB6527" w:rsidRPr="007C23AE">
        <w:rPr>
          <w:b/>
          <w:sz w:val="22"/>
        </w:rPr>
        <w:t>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724EBF99" w14:textId="0B18C15C" w:rsidR="00DB6527" w:rsidRDefault="00DB6527" w:rsidP="00DB6527">
      <w:pPr>
        <w:pStyle w:val="Heading1"/>
      </w:pPr>
      <w:r>
        <w:t>1</w:t>
      </w:r>
      <w:r>
        <w:tab/>
        <w:t>Introduction</w:t>
      </w:r>
    </w:p>
    <w:p w14:paraId="5C2448DB" w14:textId="5F4F234F" w:rsidR="0043450E" w:rsidRDefault="00DB6527" w:rsidP="00DB6527">
      <w:r>
        <w:t xml:space="preserve">This is a TP into </w:t>
      </w:r>
      <w:r>
        <w:rPr>
          <w:sz w:val="22"/>
        </w:rPr>
        <w:t>TR 37.716-</w:t>
      </w:r>
      <w:r w:rsidR="0012381E">
        <w:rPr>
          <w:sz w:val="22"/>
        </w:rPr>
        <w:t>2</w:t>
      </w:r>
      <w:r>
        <w:rPr>
          <w:sz w:val="22"/>
        </w:rPr>
        <w:t xml:space="preserve">1-11 to add </w:t>
      </w:r>
      <w:r w:rsidRPr="00672528">
        <w:rPr>
          <w:sz w:val="22"/>
        </w:rPr>
        <w:t>DC_5A-12A_n71A</w:t>
      </w:r>
    </w:p>
    <w:p w14:paraId="470B3640" w14:textId="41D662E1" w:rsidR="00C81190" w:rsidRDefault="00C81190" w:rsidP="000B5E8E"/>
    <w:p w14:paraId="7643A5BA" w14:textId="4A40CE69" w:rsidR="004676AC" w:rsidRDefault="006F66AA" w:rsidP="000B5E8E">
      <w:pPr>
        <w:rPr>
          <w:color w:val="0070C0"/>
        </w:rPr>
      </w:pPr>
      <w:r w:rsidRPr="006F66AA">
        <w:rPr>
          <w:color w:val="0070C0"/>
        </w:rPr>
        <w:t>**************** Start of TP **************************</w:t>
      </w:r>
    </w:p>
    <w:p w14:paraId="0C5F350E" w14:textId="77777777" w:rsidR="006F66AA" w:rsidRPr="00697599" w:rsidRDefault="006F66AA" w:rsidP="006F66AA">
      <w:pPr>
        <w:keepNext/>
        <w:keepLines/>
        <w:spacing w:before="180"/>
        <w:ind w:left="1134" w:hanging="1134"/>
        <w:outlineLvl w:val="1"/>
        <w:rPr>
          <w:ins w:id="4" w:author="Vasenkari, Petri J. (Nokia - FI/Espoo)" w:date="2020-02-07T13:52:00Z"/>
          <w:rFonts w:ascii="Arial" w:eastAsia="MS Mincho" w:hAnsi="Arial" w:cs="Arial"/>
          <w:sz w:val="32"/>
        </w:rPr>
      </w:pPr>
      <w:ins w:id="5" w:author="Vasenkari, Petri J. (Nokia - FI/Espoo)" w:date="2020-02-07T13:52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DC_5-12_n71</w:t>
        </w:r>
      </w:ins>
    </w:p>
    <w:p w14:paraId="3B831162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2-07T13:52:00Z"/>
          <w:rFonts w:ascii="Arial" w:hAnsi="Arial" w:cs="Arial"/>
          <w:sz w:val="28"/>
          <w:szCs w:val="28"/>
        </w:rPr>
      </w:pPr>
      <w:ins w:id="7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E3EB864" w14:textId="77777777" w:rsidR="006F66AA" w:rsidRDefault="006F66AA" w:rsidP="006F66AA">
      <w:pPr>
        <w:pStyle w:val="TH"/>
        <w:rPr>
          <w:ins w:id="8" w:author="Vasenkari, Petri J. (Nokia - FI/Espoo)" w:date="2020-02-07T13:52:00Z"/>
        </w:rPr>
      </w:pPr>
      <w:ins w:id="9" w:author="Vasenkari, Petri J. (Nokia - FI/Espoo)" w:date="2020-02-07T13:52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F66AA" w14:paraId="479C62ED" w14:textId="77777777" w:rsidTr="00FD5BBE">
        <w:trPr>
          <w:trHeight w:val="288"/>
          <w:tblHeader/>
          <w:jc w:val="center"/>
          <w:ins w:id="10" w:author="Vasenkari, Petri J. (Nokia - FI/Espoo)" w:date="2020-02-07T13:5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9B5C" w14:textId="77777777" w:rsidR="006F66AA" w:rsidRDefault="006F66AA" w:rsidP="00FD5BBE">
            <w:pPr>
              <w:pStyle w:val="TAH"/>
              <w:rPr>
                <w:ins w:id="11" w:author="Vasenkari, Petri J. (Nokia - FI/Espoo)" w:date="2020-02-07T13:52:00Z"/>
                <w:rFonts w:eastAsia="MS Mincho" w:cs="Arial"/>
                <w:lang w:eastAsia="fi-FI"/>
              </w:rPr>
            </w:pPr>
            <w:ins w:id="12" w:author="Vasenkari, Petri J. (Nokia - FI/Espoo)" w:date="2020-02-07T13:52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F9C0" w14:textId="77777777" w:rsidR="006F66AA" w:rsidRDefault="006F66AA" w:rsidP="00FD5BBE">
            <w:pPr>
              <w:pStyle w:val="TAH"/>
              <w:rPr>
                <w:ins w:id="13" w:author="Vasenkari, Petri J. (Nokia - FI/Espoo)" w:date="2020-02-07T13:52:00Z"/>
                <w:rFonts w:eastAsia="MS Mincho" w:cs="Arial"/>
                <w:lang w:val="fi-FI" w:eastAsia="fi-FI"/>
              </w:rPr>
            </w:pPr>
            <w:ins w:id="14" w:author="Vasenkari, Petri J. (Nokia - FI/Espoo)" w:date="2020-02-07T13:52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3914" w14:textId="77777777" w:rsidR="006F66AA" w:rsidRDefault="006F66AA" w:rsidP="00FD5BBE">
            <w:pPr>
              <w:pStyle w:val="TAH"/>
              <w:rPr>
                <w:ins w:id="15" w:author="Vasenkari, Petri J. (Nokia - FI/Espoo)" w:date="2020-02-07T13:52:00Z"/>
                <w:rFonts w:cs="Arial"/>
                <w:lang w:val="fi-FI" w:eastAsia="fi-FI"/>
              </w:rPr>
            </w:pPr>
            <w:ins w:id="16" w:author="Vasenkari, Petri J. (Nokia - FI/Espoo)" w:date="2020-02-07T13:52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97B1" w14:textId="77777777" w:rsidR="006F66AA" w:rsidRDefault="006F66AA" w:rsidP="00FD5BBE">
            <w:pPr>
              <w:pStyle w:val="TAH"/>
              <w:rPr>
                <w:ins w:id="17" w:author="Vasenkari, Petri J. (Nokia - FI/Espoo)" w:date="2020-02-07T13:52:00Z"/>
                <w:lang w:val="fi-FI" w:eastAsia="fi-FI"/>
              </w:rPr>
            </w:pPr>
            <w:ins w:id="18" w:author="Vasenkari, Petri J. (Nokia - FI/Espoo)" w:date="2020-02-07T13:52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6F66AA" w14:paraId="6704CC85" w14:textId="77777777" w:rsidTr="00FD5BBE">
        <w:trPr>
          <w:trHeight w:val="288"/>
          <w:jc w:val="center"/>
          <w:ins w:id="19" w:author="Vasenkari, Petri J. (Nokia - FI/Espoo)" w:date="2020-02-07T13:52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114" w14:textId="77777777" w:rsidR="006F66AA" w:rsidRDefault="006F66AA" w:rsidP="00FD5BBE">
            <w:pPr>
              <w:pStyle w:val="TAC"/>
              <w:rPr>
                <w:ins w:id="20" w:author="Vasenkari, Petri J. (Nokia - FI/Espoo)" w:date="2020-02-07T13:52:00Z"/>
                <w:lang w:val="fi-FI" w:eastAsia="fi-FI"/>
              </w:rPr>
            </w:pPr>
            <w:ins w:id="21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DC_5-12_n71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3414" w14:textId="77777777" w:rsidR="006F66AA" w:rsidRDefault="006F66AA" w:rsidP="00FD5BBE">
            <w:pPr>
              <w:pStyle w:val="TAC"/>
              <w:rPr>
                <w:ins w:id="22" w:author="Vasenkari, Petri J. (Nokia - FI/Espoo)" w:date="2020-02-07T13:52:00Z"/>
                <w:lang w:val="fi-FI" w:eastAsia="fi-FI"/>
              </w:rPr>
            </w:pPr>
            <w:ins w:id="23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CA_5-12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DEFA" w14:textId="77777777" w:rsidR="006F66AA" w:rsidRDefault="006F66AA" w:rsidP="00FD5BBE">
            <w:pPr>
              <w:pStyle w:val="TAC"/>
              <w:rPr>
                <w:ins w:id="24" w:author="Vasenkari, Petri J. (Nokia - FI/Espoo)" w:date="2020-02-07T13:52:00Z"/>
                <w:lang w:val="fi-FI" w:eastAsia="fi-FI"/>
              </w:rPr>
            </w:pPr>
            <w:ins w:id="25" w:author="Vasenkari, Petri J. (Nokia - FI/Espoo)" w:date="2020-02-07T13:52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C1B" w14:textId="77777777" w:rsidR="006F66AA" w:rsidRDefault="006F66AA" w:rsidP="00FD5BBE">
            <w:pPr>
              <w:pStyle w:val="TAC"/>
              <w:rPr>
                <w:ins w:id="26" w:author="Vasenkari, Petri J. (Nokia - FI/Espoo)" w:date="2020-02-07T13:52:00Z"/>
                <w:rFonts w:eastAsia="MS Mincho"/>
                <w:lang w:val="fi-FI" w:eastAsia="fi-FI"/>
              </w:rPr>
            </w:pPr>
          </w:p>
        </w:tc>
      </w:tr>
    </w:tbl>
    <w:p w14:paraId="3E270AAB" w14:textId="77777777" w:rsidR="006F66AA" w:rsidRDefault="006F66AA" w:rsidP="006F66AA">
      <w:pPr>
        <w:rPr>
          <w:ins w:id="27" w:author="Vasenkari, Petri J. (Nokia - FI/Espoo)" w:date="2020-02-07T13:52:00Z"/>
        </w:rPr>
      </w:pPr>
    </w:p>
    <w:p w14:paraId="7AD121BA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28" w:author="Vasenkari, Petri J. (Nokia - FI/Espoo)" w:date="2020-02-07T13:52:00Z"/>
          <w:rFonts w:ascii="Arial" w:hAnsi="Arial" w:cs="Arial"/>
          <w:sz w:val="28"/>
          <w:szCs w:val="28"/>
        </w:rPr>
      </w:pPr>
      <w:ins w:id="29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4407D415" w14:textId="77777777" w:rsidR="006F66AA" w:rsidRDefault="006F66AA" w:rsidP="006F66AA">
      <w:pPr>
        <w:pStyle w:val="TH"/>
        <w:rPr>
          <w:ins w:id="30" w:author="Vasenkari, Petri J. (Nokia - FI/Espoo)" w:date="2020-02-07T13:52:00Z"/>
        </w:rPr>
      </w:pPr>
      <w:ins w:id="31" w:author="Vasenkari, Petri J. (Nokia - FI/Espoo)" w:date="2020-02-07T13:52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1408"/>
        <w:gridCol w:w="2020"/>
        <w:gridCol w:w="1600"/>
      </w:tblGrid>
      <w:tr w:rsidR="006F66AA" w14:paraId="567F4B3E" w14:textId="77777777" w:rsidTr="00FD5BBE">
        <w:trPr>
          <w:trHeight w:val="47"/>
          <w:tblHeader/>
          <w:jc w:val="center"/>
          <w:ins w:id="32" w:author="Vasenkari, Petri J. (Nokia - FI/Espoo)" w:date="2020-02-07T13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F8AD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2BD3F6E4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6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DFC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38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62C3AF7C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40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1A77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3:52:00Z"/>
                <w:rFonts w:ascii="Arial" w:hAnsi="Arial"/>
                <w:b/>
                <w:sz w:val="18"/>
                <w:lang w:val="fi-FI" w:eastAsia="fi-FI"/>
              </w:rPr>
            </w:pPr>
            <w:ins w:id="42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08B8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3" w:author="Vasenkari, Petri J. (Nokia - FI/Espoo)" w:date="2020-02-07T13:52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4" w:author="Vasenkari, Petri J. (Nokia - FI/Espoo)" w:date="2020-02-07T13:52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6F66AA" w14:paraId="75113A13" w14:textId="77777777" w:rsidTr="00FD5BBE">
        <w:trPr>
          <w:trHeight w:val="288"/>
          <w:jc w:val="center"/>
          <w:ins w:id="45" w:author="Vasenkari, Petri J. (Nokia - FI/Espoo)" w:date="2020-02-07T13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65F8A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  <w:ins w:id="47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DC_5A-12A_n71A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1F0E" w14:textId="77777777" w:rsidR="006F66AA" w:rsidRPr="000A2A5D" w:rsidRDefault="006F66AA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3:52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3:5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5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6180218B" w14:textId="77777777" w:rsidR="006F66AA" w:rsidRPr="0045672F" w:rsidRDefault="006F66AA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3:52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1" w:author="Vasenkari, Petri J. (Nokia - FI/Espoo)" w:date="2020-02-07T13:52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3B9F3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  <w:ins w:id="53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CA_5A-12A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AB2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54" w:author="Vasenkari, Petri J. (Nokia - FI/Espoo)" w:date="2020-02-07T13:52:00Z"/>
                <w:rFonts w:ascii="Calibri" w:hAnsi="Calibri"/>
              </w:rPr>
            </w:pPr>
            <w:ins w:id="55" w:author="Vasenkari, Petri J. (Nokia - FI/Espoo)" w:date="2020-02-07T13:52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  <w:tr w:rsidR="006F66AA" w14:paraId="3016D6F0" w14:textId="77777777" w:rsidTr="00FD5BBE">
        <w:trPr>
          <w:trHeight w:val="288"/>
          <w:jc w:val="center"/>
          <w:ins w:id="56" w:author="Vasenkari, Petri J. (Nokia - FI/Espoo)" w:date="2020-02-07T13:52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DBD2" w14:textId="77777777" w:rsidR="006F66AA" w:rsidRPr="0045672F" w:rsidRDefault="006F66AA" w:rsidP="00FD5BBE">
            <w:pPr>
              <w:pStyle w:val="TAN"/>
              <w:rPr>
                <w:ins w:id="57" w:author="Vasenkari, Petri J. (Nokia - FI/Espoo)" w:date="2020-02-07T13:52:00Z"/>
                <w:lang w:val="en-US" w:eastAsia="fi-FI"/>
              </w:rPr>
            </w:pPr>
            <w:ins w:id="58" w:author="Vasenkari, Petri J. (Nokia - FI/Espoo)" w:date="2020-02-07T13:52:00Z">
              <w:r>
                <w:rPr>
                  <w:lang w:val="en-US" w:eastAsia="fi-FI"/>
                </w:rPr>
                <w:t xml:space="preserve">NOTE1: </w:t>
              </w:r>
              <w:r w:rsidRPr="006707B3">
                <w:rPr>
                  <w:lang w:val="en-US" w:eastAsia="fi-FI"/>
                </w:rPr>
                <w:t>Only single switched UL is supported</w:t>
              </w:r>
            </w:ins>
          </w:p>
        </w:tc>
      </w:tr>
    </w:tbl>
    <w:p w14:paraId="7740923F" w14:textId="77777777" w:rsidR="006F66AA" w:rsidRDefault="006F66AA" w:rsidP="006F66AA">
      <w:pPr>
        <w:pStyle w:val="TH"/>
        <w:rPr>
          <w:ins w:id="59" w:author="Vasenkari, Petri J. (Nokia - FI/Espoo)" w:date="2020-02-07T13:52:00Z"/>
        </w:rPr>
      </w:pPr>
    </w:p>
    <w:p w14:paraId="03376BA8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60" w:author="Vasenkari, Petri J. (Nokia - FI/Espoo)" w:date="2020-02-07T13:52:00Z"/>
          <w:rFonts w:ascii="Arial" w:hAnsi="Arial" w:cs="Arial"/>
          <w:sz w:val="28"/>
          <w:szCs w:val="28"/>
        </w:rPr>
      </w:pPr>
      <w:ins w:id="61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0029CDBF" w14:textId="77777777" w:rsidR="006F66AA" w:rsidRDefault="006F66AA" w:rsidP="006F66AA">
      <w:pPr>
        <w:rPr>
          <w:ins w:id="62" w:author="Vasenkari, Petri J. (Nokia - FI/Espoo)" w:date="2020-02-07T13:52:00Z"/>
          <w:lang w:eastAsia="zh-CN"/>
        </w:rPr>
      </w:pPr>
      <w:ins w:id="63" w:author="Vasenkari, Petri J. (Nokia - FI/Espoo)" w:date="2020-02-07T13:52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we can see that there is no IMD hitting the 3</w:t>
        </w:r>
        <w:r w:rsidRPr="00AC27BA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band Rx.</w:t>
        </w:r>
      </w:ins>
    </w:p>
    <w:p w14:paraId="5EC6D754" w14:textId="77777777" w:rsidR="006F66AA" w:rsidRDefault="006F66AA" w:rsidP="006F66AA">
      <w:pPr>
        <w:pStyle w:val="TH"/>
        <w:rPr>
          <w:ins w:id="64" w:author="Vasenkari, Petri J. (Nokia - FI/Espoo)" w:date="2020-02-07T13:52:00Z"/>
          <w:lang w:eastAsia="zh-CN"/>
        </w:rPr>
      </w:pPr>
      <w:ins w:id="65" w:author="Vasenkari, Petri J. (Nokia - FI/Espoo)" w:date="2020-02-07T13:52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5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band 12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6F66AA" w:rsidRPr="00AC27BA" w14:paraId="7AB548BD" w14:textId="77777777" w:rsidTr="00FD5BBE">
        <w:trPr>
          <w:trHeight w:val="300"/>
          <w:ins w:id="66" w:author="Vasenkari, Petri J. (Nokia - FI/Espoo)" w:date="2020-02-07T13:52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F922C" w14:textId="77777777" w:rsidR="006F66AA" w:rsidRPr="00AC27BA" w:rsidRDefault="006F66AA" w:rsidP="00FD5BBE">
            <w:pPr>
              <w:pStyle w:val="TAH"/>
              <w:rPr>
                <w:ins w:id="67" w:author="Vasenkari, Petri J. (Nokia - FI/Espoo)" w:date="2020-02-07T13:52:00Z"/>
                <w:lang w:val="fi-FI" w:eastAsia="fi-FI"/>
              </w:rPr>
            </w:pPr>
            <w:ins w:id="68" w:author="Vasenkari, Petri J. (Nokia - FI/Espoo)" w:date="2020-02-07T13:52:00Z">
              <w:r w:rsidRPr="00AC27BA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75156" w14:textId="77777777" w:rsidR="006F66AA" w:rsidRPr="00AC27BA" w:rsidRDefault="006F66AA" w:rsidP="00FD5BBE">
            <w:pPr>
              <w:pStyle w:val="TAH"/>
              <w:rPr>
                <w:ins w:id="69" w:author="Vasenkari, Petri J. (Nokia - FI/Espoo)" w:date="2020-02-07T13:52:00Z"/>
                <w:lang w:val="fi-FI" w:eastAsia="fi-FI"/>
              </w:rPr>
            </w:pPr>
            <w:ins w:id="70" w:author="Vasenkari, Petri J. (Nokia - FI/Espoo)" w:date="2020-02-07T13:52:00Z">
              <w:r w:rsidRPr="00AC27BA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848A8" w14:textId="77777777" w:rsidR="006F66AA" w:rsidRPr="00AC27BA" w:rsidRDefault="006F66AA" w:rsidP="00FD5BBE">
            <w:pPr>
              <w:pStyle w:val="TAH"/>
              <w:rPr>
                <w:ins w:id="71" w:author="Vasenkari, Petri J. (Nokia - FI/Espoo)" w:date="2020-02-07T13:52:00Z"/>
                <w:lang w:val="fi-FI" w:eastAsia="fi-FI"/>
              </w:rPr>
            </w:pPr>
            <w:ins w:id="72" w:author="Vasenkari, Petri J. (Nokia - FI/Espoo)" w:date="2020-02-07T13:52:00Z">
              <w:r w:rsidRPr="00AC27BA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048A" w14:textId="77777777" w:rsidR="006F66AA" w:rsidRPr="00AC27BA" w:rsidRDefault="006F66AA" w:rsidP="00FD5BBE">
            <w:pPr>
              <w:pStyle w:val="TAH"/>
              <w:rPr>
                <w:ins w:id="73" w:author="Vasenkari, Petri J. (Nokia - FI/Espoo)" w:date="2020-02-07T13:52:00Z"/>
                <w:lang w:val="fi-FI" w:eastAsia="fi-FI"/>
              </w:rPr>
            </w:pPr>
            <w:ins w:id="74" w:author="Vasenkari, Petri J. (Nokia - FI/Espoo)" w:date="2020-02-07T13:52:00Z">
              <w:r w:rsidRPr="00AC27BA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DBC1" w14:textId="77777777" w:rsidR="006F66AA" w:rsidRPr="00AC27BA" w:rsidRDefault="006F66AA" w:rsidP="00FD5BBE">
            <w:pPr>
              <w:pStyle w:val="TAH"/>
              <w:rPr>
                <w:ins w:id="75" w:author="Vasenkari, Petri J. (Nokia - FI/Espoo)" w:date="2020-02-07T13:52:00Z"/>
                <w:lang w:val="fi-FI" w:eastAsia="fi-FI"/>
              </w:rPr>
            </w:pPr>
            <w:ins w:id="76" w:author="Vasenkari, Petri J. (Nokia - FI/Espoo)" w:date="2020-02-07T13:52:00Z">
              <w:r w:rsidRPr="00AC27BA">
                <w:rPr>
                  <w:lang w:val="fi-FI" w:eastAsia="fi-FI"/>
                </w:rPr>
                <w:t>fy_high</w:t>
              </w:r>
            </w:ins>
          </w:p>
        </w:tc>
      </w:tr>
      <w:tr w:rsidR="006F66AA" w:rsidRPr="00AC27BA" w14:paraId="12B94D32" w14:textId="77777777" w:rsidTr="00FD5BBE">
        <w:trPr>
          <w:trHeight w:val="300"/>
          <w:ins w:id="7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7266" w14:textId="77777777" w:rsidR="006F66AA" w:rsidRPr="00AC27BA" w:rsidRDefault="006F66AA" w:rsidP="00FD5BBE">
            <w:pPr>
              <w:pStyle w:val="TAC"/>
              <w:rPr>
                <w:ins w:id="78" w:author="Vasenkari, Petri J. (Nokia - FI/Espoo)" w:date="2020-02-07T13:52:00Z"/>
                <w:lang w:val="fi-FI" w:eastAsia="fi-FI"/>
              </w:rPr>
            </w:pPr>
            <w:ins w:id="79" w:author="Vasenkari, Petri J. (Nokia - FI/Espoo)" w:date="2020-02-07T13:52:00Z">
              <w:r w:rsidRPr="00AC27BA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70BA" w14:textId="77777777" w:rsidR="006F66AA" w:rsidRPr="00AC27BA" w:rsidRDefault="006F66AA" w:rsidP="00FD5BBE">
            <w:pPr>
              <w:pStyle w:val="TAC"/>
              <w:rPr>
                <w:ins w:id="80" w:author="Vasenkari, Petri J. (Nokia - FI/Espoo)" w:date="2020-02-07T13:52:00Z"/>
                <w:lang w:val="fi-FI" w:eastAsia="fi-FI"/>
              </w:rPr>
            </w:pPr>
            <w:ins w:id="81" w:author="Vasenkari, Petri J. (Nokia - FI/Espoo)" w:date="2020-02-07T13:52:00Z">
              <w:r w:rsidRPr="00AC27BA">
                <w:rPr>
                  <w:lang w:val="fi-FI" w:eastAsia="fi-FI"/>
                </w:rPr>
                <w:t>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2F7E" w14:textId="77777777" w:rsidR="006F66AA" w:rsidRPr="00AC27BA" w:rsidRDefault="006F66AA" w:rsidP="00FD5BBE">
            <w:pPr>
              <w:pStyle w:val="TAC"/>
              <w:rPr>
                <w:ins w:id="82" w:author="Vasenkari, Petri J. (Nokia - FI/Espoo)" w:date="2020-02-07T13:52:00Z"/>
                <w:lang w:val="fi-FI" w:eastAsia="fi-FI"/>
              </w:rPr>
            </w:pPr>
            <w:ins w:id="83" w:author="Vasenkari, Petri J. (Nokia - FI/Espoo)" w:date="2020-02-07T13:52:00Z">
              <w:r w:rsidRPr="00AC27BA">
                <w:rPr>
                  <w:lang w:val="fi-FI" w:eastAsia="fi-FI"/>
                </w:rPr>
                <w:t>849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4B6C9" w14:textId="77777777" w:rsidR="006F66AA" w:rsidRPr="00AC27BA" w:rsidRDefault="006F66AA" w:rsidP="00FD5BBE">
            <w:pPr>
              <w:pStyle w:val="TAC"/>
              <w:rPr>
                <w:ins w:id="84" w:author="Vasenkari, Petri J. (Nokia - FI/Espoo)" w:date="2020-02-07T13:52:00Z"/>
                <w:lang w:val="fi-FI" w:eastAsia="fi-FI"/>
              </w:rPr>
            </w:pPr>
            <w:ins w:id="85" w:author="Vasenkari, Petri J. (Nokia - FI/Espoo)" w:date="2020-02-07T13:52:00Z">
              <w:r w:rsidRPr="00AC27BA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52355" w14:textId="77777777" w:rsidR="006F66AA" w:rsidRPr="00AC27BA" w:rsidRDefault="006F66AA" w:rsidP="00FD5BBE">
            <w:pPr>
              <w:pStyle w:val="TAC"/>
              <w:rPr>
                <w:ins w:id="86" w:author="Vasenkari, Petri J. (Nokia - FI/Espoo)" w:date="2020-02-07T13:52:00Z"/>
                <w:lang w:val="fi-FI" w:eastAsia="fi-FI"/>
              </w:rPr>
            </w:pPr>
            <w:ins w:id="87" w:author="Vasenkari, Petri J. (Nokia - FI/Espoo)" w:date="2020-02-07T13:52:00Z">
              <w:r w:rsidRPr="00AC27BA">
                <w:rPr>
                  <w:lang w:val="fi-FI" w:eastAsia="fi-FI"/>
                </w:rPr>
                <w:t>698</w:t>
              </w:r>
            </w:ins>
          </w:p>
        </w:tc>
      </w:tr>
      <w:tr w:rsidR="006F66AA" w:rsidRPr="00AC27BA" w14:paraId="3217DE22" w14:textId="77777777" w:rsidTr="00FD5BBE">
        <w:trPr>
          <w:trHeight w:val="300"/>
          <w:ins w:id="8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33E6B" w14:textId="77777777" w:rsidR="006F66AA" w:rsidRPr="00AC27BA" w:rsidRDefault="006F66AA" w:rsidP="00FD5BBE">
            <w:pPr>
              <w:pStyle w:val="TAC"/>
              <w:rPr>
                <w:ins w:id="89" w:author="Vasenkari, Petri J. (Nokia - FI/Espoo)" w:date="2020-02-07T13:52:00Z"/>
                <w:lang w:val="fi-FI" w:eastAsia="fi-FI"/>
              </w:rPr>
            </w:pPr>
            <w:ins w:id="90" w:author="Vasenkari, Petri J. (Nokia - FI/Espoo)" w:date="2020-02-07T13:52:00Z">
              <w:r w:rsidRPr="00AC27BA">
                <w:rPr>
                  <w:lang w:val="fi-FI" w:eastAsia="fi-FI"/>
                </w:rPr>
                <w:t>2</w:t>
              </w:r>
              <w:r w:rsidRPr="00AC27BA">
                <w:rPr>
                  <w:vertAlign w:val="superscript"/>
                  <w:lang w:val="fi-FI" w:eastAsia="fi-FI"/>
                </w:rPr>
                <w:t>nd</w:t>
              </w:r>
              <w:r w:rsidRPr="00AC27BA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851B" w14:textId="77777777" w:rsidR="006F66AA" w:rsidRPr="00AC27BA" w:rsidRDefault="006F66AA" w:rsidP="00FD5BBE">
            <w:pPr>
              <w:pStyle w:val="TAC"/>
              <w:rPr>
                <w:ins w:id="91" w:author="Vasenkari, Petri J. (Nokia - FI/Espoo)" w:date="2020-02-07T13:52:00Z"/>
                <w:lang w:val="fi-FI" w:eastAsia="fi-FI"/>
              </w:rPr>
            </w:pPr>
            <w:ins w:id="92" w:author="Vasenkari, Petri J. (Nokia - FI/Espoo)" w:date="2020-02-07T13:52:00Z">
              <w:r w:rsidRPr="00AC27BA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54EC7" w14:textId="77777777" w:rsidR="006F66AA" w:rsidRPr="00AC27BA" w:rsidRDefault="006F66AA" w:rsidP="00FD5BBE">
            <w:pPr>
              <w:pStyle w:val="TAC"/>
              <w:rPr>
                <w:ins w:id="93" w:author="Vasenkari, Petri J. (Nokia - FI/Espoo)" w:date="2020-02-07T13:52:00Z"/>
                <w:lang w:val="fi-FI" w:eastAsia="fi-FI"/>
              </w:rPr>
            </w:pPr>
            <w:ins w:id="94" w:author="Vasenkari, Petri J. (Nokia - FI/Espoo)" w:date="2020-02-07T13:52:00Z">
              <w:r w:rsidRPr="00AC27BA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E656" w14:textId="77777777" w:rsidR="006F66AA" w:rsidRPr="00AC27BA" w:rsidRDefault="006F66AA" w:rsidP="00FD5BBE">
            <w:pPr>
              <w:pStyle w:val="TAC"/>
              <w:rPr>
                <w:ins w:id="95" w:author="Vasenkari, Petri J. (Nokia - FI/Espoo)" w:date="2020-02-07T13:52:00Z"/>
                <w:lang w:val="fi-FI" w:eastAsia="fi-FI"/>
              </w:rPr>
            </w:pPr>
            <w:ins w:id="96" w:author="Vasenkari, Petri J. (Nokia - FI/Espoo)" w:date="2020-02-07T13:52:00Z">
              <w:r w:rsidRPr="00AC27BA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03401" w14:textId="77777777" w:rsidR="006F66AA" w:rsidRPr="00AC27BA" w:rsidRDefault="006F66AA" w:rsidP="00FD5BBE">
            <w:pPr>
              <w:pStyle w:val="TAC"/>
              <w:rPr>
                <w:ins w:id="97" w:author="Vasenkari, Petri J. (Nokia - FI/Espoo)" w:date="2020-02-07T13:52:00Z"/>
                <w:lang w:val="fi-FI" w:eastAsia="fi-FI"/>
              </w:rPr>
            </w:pPr>
            <w:ins w:id="98" w:author="Vasenkari, Petri J. (Nokia - FI/Espoo)" w:date="2020-02-07T13:52:00Z">
              <w:r w:rsidRPr="00AC27BA">
                <w:rPr>
                  <w:lang w:val="fi-FI" w:eastAsia="fi-FI"/>
                </w:rPr>
                <w:t>2* fy_high</w:t>
              </w:r>
            </w:ins>
          </w:p>
        </w:tc>
      </w:tr>
      <w:tr w:rsidR="006F66AA" w:rsidRPr="00AC27BA" w14:paraId="070B848F" w14:textId="77777777" w:rsidTr="00FD5BBE">
        <w:trPr>
          <w:trHeight w:val="300"/>
          <w:ins w:id="9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B19B09" w14:textId="77777777" w:rsidR="006F66AA" w:rsidRPr="00AC27BA" w:rsidRDefault="006F66AA" w:rsidP="00FD5BBE">
            <w:pPr>
              <w:pStyle w:val="TAC"/>
              <w:rPr>
                <w:ins w:id="100" w:author="Vasenkari, Petri J. (Nokia - FI/Espoo)" w:date="2020-02-07T13:52:00Z"/>
                <w:lang w:val="en-US" w:eastAsia="fi-FI"/>
              </w:rPr>
            </w:pPr>
            <w:ins w:id="101" w:author="Vasenkari, Petri J. (Nokia - FI/Espoo)" w:date="2020-02-07T13:52:00Z">
              <w:r w:rsidRPr="00AC27BA">
                <w:rPr>
                  <w:lang w:val="en-US" w:eastAsia="fi-FI"/>
                </w:rPr>
                <w:t>2</w:t>
              </w:r>
              <w:r w:rsidRPr="00AC27BA">
                <w:rPr>
                  <w:vertAlign w:val="superscript"/>
                  <w:lang w:val="en-US" w:eastAsia="fi-FI"/>
                </w:rPr>
                <w:t>nd</w:t>
              </w:r>
              <w:r w:rsidRPr="00AC27BA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9C8F" w14:textId="77777777" w:rsidR="006F66AA" w:rsidRPr="00AC27BA" w:rsidRDefault="006F66AA" w:rsidP="00FD5BBE">
            <w:pPr>
              <w:pStyle w:val="TAC"/>
              <w:rPr>
                <w:ins w:id="102" w:author="Vasenkari, Petri J. (Nokia - FI/Espoo)" w:date="2020-02-07T13:52:00Z"/>
                <w:b/>
                <w:bCs/>
                <w:lang w:val="fi-FI" w:eastAsia="fi-FI"/>
              </w:rPr>
            </w:pPr>
            <w:ins w:id="103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1648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F030" w14:textId="77777777" w:rsidR="006F66AA" w:rsidRPr="00AC27BA" w:rsidRDefault="006F66AA" w:rsidP="00FD5BBE">
            <w:pPr>
              <w:pStyle w:val="TAC"/>
              <w:rPr>
                <w:ins w:id="104" w:author="Vasenkari, Petri J. (Nokia - FI/Espoo)" w:date="2020-02-07T13:52:00Z"/>
                <w:b/>
                <w:bCs/>
                <w:lang w:val="fi-FI" w:eastAsia="fi-FI"/>
              </w:rPr>
            </w:pPr>
            <w:ins w:id="105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1698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6444" w14:textId="77777777" w:rsidR="006F66AA" w:rsidRPr="00AC27BA" w:rsidRDefault="006F66AA" w:rsidP="00FD5BBE">
            <w:pPr>
              <w:pStyle w:val="TAC"/>
              <w:rPr>
                <w:ins w:id="106" w:author="Vasenkari, Petri J. (Nokia - FI/Espoo)" w:date="2020-02-07T13:52:00Z"/>
                <w:b/>
                <w:bCs/>
                <w:lang w:val="fi-FI" w:eastAsia="fi-FI"/>
              </w:rPr>
            </w:pPr>
            <w:ins w:id="10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3DE0" w14:textId="77777777" w:rsidR="006F66AA" w:rsidRPr="00AC27BA" w:rsidRDefault="006F66AA" w:rsidP="00FD5BBE">
            <w:pPr>
              <w:pStyle w:val="TAC"/>
              <w:rPr>
                <w:ins w:id="108" w:author="Vasenkari, Petri J. (Nokia - FI/Espoo)" w:date="2020-02-07T13:52:00Z"/>
                <w:b/>
                <w:bCs/>
                <w:lang w:val="fi-FI" w:eastAsia="fi-FI"/>
              </w:rPr>
            </w:pPr>
            <w:ins w:id="10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6F66AA" w:rsidRPr="00AC27BA" w14:paraId="1D035156" w14:textId="77777777" w:rsidTr="00FD5BBE">
        <w:trPr>
          <w:trHeight w:val="300"/>
          <w:ins w:id="11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0EAE" w14:textId="77777777" w:rsidR="006F66AA" w:rsidRPr="00AC27BA" w:rsidRDefault="006F66AA" w:rsidP="00FD5BBE">
            <w:pPr>
              <w:pStyle w:val="TAC"/>
              <w:rPr>
                <w:ins w:id="111" w:author="Vasenkari, Petri J. (Nokia - FI/Espoo)" w:date="2020-02-07T13:52:00Z"/>
                <w:lang w:val="fi-FI" w:eastAsia="fi-FI"/>
              </w:rPr>
            </w:pPr>
            <w:ins w:id="112" w:author="Vasenkari, Petri J. (Nokia - FI/Espoo)" w:date="2020-02-07T13:52:00Z">
              <w:r w:rsidRPr="00AC27BA">
                <w:rPr>
                  <w:lang w:val="fi-FI" w:eastAsia="fi-FI"/>
                </w:rPr>
                <w:t>3</w:t>
              </w:r>
              <w:r w:rsidRPr="00AC27BA">
                <w:rPr>
                  <w:vertAlign w:val="superscript"/>
                  <w:lang w:val="fi-FI" w:eastAsia="fi-FI"/>
                </w:rPr>
                <w:t>rd</w:t>
              </w:r>
              <w:r w:rsidRPr="00AC27BA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13EA" w14:textId="77777777" w:rsidR="006F66AA" w:rsidRPr="00AC27BA" w:rsidRDefault="006F66AA" w:rsidP="00FD5BBE">
            <w:pPr>
              <w:pStyle w:val="TAC"/>
              <w:rPr>
                <w:ins w:id="113" w:author="Vasenkari, Petri J. (Nokia - FI/Espoo)" w:date="2020-02-07T13:52:00Z"/>
                <w:lang w:val="fi-FI" w:eastAsia="fi-FI"/>
              </w:rPr>
            </w:pPr>
            <w:ins w:id="114" w:author="Vasenkari, Petri J. (Nokia - FI/Espoo)" w:date="2020-02-07T13:52:00Z">
              <w:r w:rsidRPr="00AC27BA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9E4D" w14:textId="77777777" w:rsidR="006F66AA" w:rsidRPr="00AC27BA" w:rsidRDefault="006F66AA" w:rsidP="00FD5BBE">
            <w:pPr>
              <w:pStyle w:val="TAC"/>
              <w:rPr>
                <w:ins w:id="115" w:author="Vasenkari, Petri J. (Nokia - FI/Espoo)" w:date="2020-02-07T13:52:00Z"/>
                <w:lang w:val="fi-FI" w:eastAsia="fi-FI"/>
              </w:rPr>
            </w:pPr>
            <w:ins w:id="116" w:author="Vasenkari, Petri J. (Nokia - FI/Espoo)" w:date="2020-02-07T13:52:00Z">
              <w:r w:rsidRPr="00AC27BA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9C7A" w14:textId="77777777" w:rsidR="006F66AA" w:rsidRPr="00AC27BA" w:rsidRDefault="006F66AA" w:rsidP="00FD5BBE">
            <w:pPr>
              <w:pStyle w:val="TAC"/>
              <w:rPr>
                <w:ins w:id="117" w:author="Vasenkari, Petri J. (Nokia - FI/Espoo)" w:date="2020-02-07T13:52:00Z"/>
                <w:lang w:val="fi-FI" w:eastAsia="fi-FI"/>
              </w:rPr>
            </w:pPr>
            <w:ins w:id="118" w:author="Vasenkari, Petri J. (Nokia - FI/Espoo)" w:date="2020-02-07T13:52:00Z">
              <w:r w:rsidRPr="00AC27BA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1F079" w14:textId="77777777" w:rsidR="006F66AA" w:rsidRPr="00AC27BA" w:rsidRDefault="006F66AA" w:rsidP="00FD5BBE">
            <w:pPr>
              <w:pStyle w:val="TAC"/>
              <w:rPr>
                <w:ins w:id="119" w:author="Vasenkari, Petri J. (Nokia - FI/Espoo)" w:date="2020-02-07T13:52:00Z"/>
                <w:lang w:val="fi-FI" w:eastAsia="fi-FI"/>
              </w:rPr>
            </w:pPr>
            <w:ins w:id="120" w:author="Vasenkari, Petri J. (Nokia - FI/Espoo)" w:date="2020-02-07T13:52:00Z">
              <w:r w:rsidRPr="00AC27BA">
                <w:rPr>
                  <w:lang w:val="fi-FI" w:eastAsia="fi-FI"/>
                </w:rPr>
                <w:t>3* fy_high</w:t>
              </w:r>
            </w:ins>
          </w:p>
        </w:tc>
      </w:tr>
      <w:tr w:rsidR="006F66AA" w:rsidRPr="00AC27BA" w14:paraId="33996650" w14:textId="77777777" w:rsidTr="00FD5BBE">
        <w:trPr>
          <w:trHeight w:val="300"/>
          <w:ins w:id="12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21FE" w14:textId="77777777" w:rsidR="006F66AA" w:rsidRPr="00AC27BA" w:rsidRDefault="006F66AA" w:rsidP="00FD5BBE">
            <w:pPr>
              <w:pStyle w:val="TAC"/>
              <w:rPr>
                <w:ins w:id="122" w:author="Vasenkari, Petri J. (Nokia - FI/Espoo)" w:date="2020-02-07T13:52:00Z"/>
                <w:lang w:val="en-US" w:eastAsia="fi-FI"/>
              </w:rPr>
            </w:pPr>
            <w:ins w:id="123" w:author="Vasenkari, Petri J. (Nokia - FI/Espoo)" w:date="2020-02-07T13:52:00Z">
              <w:r w:rsidRPr="00AC27BA">
                <w:rPr>
                  <w:lang w:val="en-US" w:eastAsia="fi-FI"/>
                </w:rPr>
                <w:t>3</w:t>
              </w:r>
              <w:r w:rsidRPr="00AC27BA">
                <w:rPr>
                  <w:vertAlign w:val="superscript"/>
                  <w:lang w:val="en-US" w:eastAsia="fi-FI"/>
                </w:rPr>
                <w:t>rd</w:t>
              </w:r>
              <w:r w:rsidRPr="00AC27BA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744" w14:textId="77777777" w:rsidR="006F66AA" w:rsidRPr="00AC27BA" w:rsidRDefault="006F66AA" w:rsidP="00FD5BBE">
            <w:pPr>
              <w:pStyle w:val="TAC"/>
              <w:rPr>
                <w:ins w:id="124" w:author="Vasenkari, Petri J. (Nokia - FI/Espoo)" w:date="2020-02-07T13:52:00Z"/>
                <w:b/>
                <w:bCs/>
                <w:lang w:val="fi-FI" w:eastAsia="fi-FI"/>
              </w:rPr>
            </w:pPr>
            <w:ins w:id="125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2472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6C2B" w14:textId="77777777" w:rsidR="006F66AA" w:rsidRPr="00AC27BA" w:rsidRDefault="006F66AA" w:rsidP="00FD5BBE">
            <w:pPr>
              <w:pStyle w:val="TAC"/>
              <w:rPr>
                <w:ins w:id="126" w:author="Vasenkari, Petri J. (Nokia - FI/Espoo)" w:date="2020-02-07T13:52:00Z"/>
                <w:b/>
                <w:bCs/>
                <w:lang w:val="fi-FI" w:eastAsia="fi-FI"/>
              </w:rPr>
            </w:pPr>
            <w:ins w:id="12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A031" w14:textId="77777777" w:rsidR="006F66AA" w:rsidRPr="00AC27BA" w:rsidRDefault="006F66AA" w:rsidP="00FD5BBE">
            <w:pPr>
              <w:pStyle w:val="TAC"/>
              <w:rPr>
                <w:ins w:id="128" w:author="Vasenkari, Petri J. (Nokia - FI/Espoo)" w:date="2020-02-07T13:52:00Z"/>
                <w:b/>
                <w:bCs/>
                <w:lang w:val="fi-FI" w:eastAsia="fi-FI"/>
              </w:rPr>
            </w:pPr>
            <w:ins w:id="12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20F0" w14:textId="77777777" w:rsidR="006F66AA" w:rsidRPr="00AC27BA" w:rsidRDefault="006F66AA" w:rsidP="00FD5BBE">
            <w:pPr>
              <w:pStyle w:val="TAC"/>
              <w:rPr>
                <w:ins w:id="130" w:author="Vasenkari, Petri J. (Nokia - FI/Espoo)" w:date="2020-02-07T13:52:00Z"/>
                <w:b/>
                <w:bCs/>
                <w:lang w:val="fi-FI" w:eastAsia="fi-FI"/>
              </w:rPr>
            </w:pPr>
            <w:ins w:id="131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6F66AA" w:rsidRPr="00AC27BA" w14:paraId="5BF6D5BB" w14:textId="77777777" w:rsidTr="00FD5BBE">
        <w:trPr>
          <w:trHeight w:val="300"/>
          <w:ins w:id="132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DDB6" w14:textId="77777777" w:rsidR="006F66AA" w:rsidRPr="00AC27BA" w:rsidRDefault="006F66AA" w:rsidP="00FD5BBE">
            <w:pPr>
              <w:pStyle w:val="TAC"/>
              <w:rPr>
                <w:ins w:id="133" w:author="Vasenkari, Petri J. (Nokia - FI/Espoo)" w:date="2020-02-07T13:52:00Z"/>
                <w:lang w:val="en-US" w:eastAsia="fi-FI"/>
              </w:rPr>
            </w:pPr>
            <w:ins w:id="134" w:author="Vasenkari, Petri J. (Nokia - FI/Espoo)" w:date="2020-02-07T13:52:00Z">
              <w:r w:rsidRPr="00AC27BA">
                <w:rPr>
                  <w:lang w:val="en-US" w:eastAsia="fi-FI"/>
                </w:rPr>
                <w:t>Two tone 2</w:t>
              </w:r>
              <w:r w:rsidRPr="00AC27BA">
                <w:rPr>
                  <w:vertAlign w:val="superscript"/>
                  <w:lang w:val="en-US" w:eastAsia="fi-FI"/>
                </w:rPr>
                <w:t>nd</w:t>
              </w:r>
              <w:r w:rsidRPr="00AC27BA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5000" w14:textId="77777777" w:rsidR="006F66AA" w:rsidRPr="00AC27BA" w:rsidRDefault="006F66AA" w:rsidP="00FD5BBE">
            <w:pPr>
              <w:pStyle w:val="TAC"/>
              <w:rPr>
                <w:ins w:id="135" w:author="Vasenkari, Petri J. (Nokia - FI/Espoo)" w:date="2020-02-07T13:52:00Z"/>
                <w:rFonts w:cs="Arial"/>
                <w:lang w:val="fi-FI" w:eastAsia="fi-FI"/>
              </w:rPr>
            </w:pPr>
            <w:ins w:id="13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E1BBD" w14:textId="77777777" w:rsidR="006F66AA" w:rsidRPr="00AC27BA" w:rsidRDefault="006F66AA" w:rsidP="00FD5BBE">
            <w:pPr>
              <w:pStyle w:val="TAC"/>
              <w:rPr>
                <w:ins w:id="137" w:author="Vasenkari, Petri J. (Nokia - FI/Espoo)" w:date="2020-02-07T13:52:00Z"/>
                <w:rFonts w:cs="Arial"/>
                <w:lang w:val="fi-FI" w:eastAsia="fi-FI"/>
              </w:rPr>
            </w:pPr>
            <w:ins w:id="13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18B9" w14:textId="77777777" w:rsidR="006F66AA" w:rsidRPr="00AC27BA" w:rsidRDefault="006F66AA" w:rsidP="00FD5BBE">
            <w:pPr>
              <w:pStyle w:val="TAC"/>
              <w:rPr>
                <w:ins w:id="139" w:author="Vasenkari, Petri J. (Nokia - FI/Espoo)" w:date="2020-02-07T13:52:00Z"/>
                <w:rFonts w:cs="Arial"/>
                <w:lang w:val="fi-FI" w:eastAsia="fi-FI"/>
              </w:rPr>
            </w:pPr>
            <w:ins w:id="14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03CBB" w14:textId="77777777" w:rsidR="006F66AA" w:rsidRPr="00AC27BA" w:rsidRDefault="006F66AA" w:rsidP="00FD5BBE">
            <w:pPr>
              <w:pStyle w:val="TAC"/>
              <w:rPr>
                <w:ins w:id="141" w:author="Vasenkari, Petri J. (Nokia - FI/Espoo)" w:date="2020-02-07T13:52:00Z"/>
                <w:rFonts w:cs="Arial"/>
                <w:lang w:val="fi-FI" w:eastAsia="fi-FI"/>
              </w:rPr>
            </w:pPr>
            <w:ins w:id="14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6F66AA" w:rsidRPr="00AC27BA" w14:paraId="1E2347FC" w14:textId="77777777" w:rsidTr="00FD5BBE">
        <w:trPr>
          <w:trHeight w:val="300"/>
          <w:ins w:id="143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25441" w14:textId="77777777" w:rsidR="006F66AA" w:rsidRPr="00AC27BA" w:rsidRDefault="006F66AA" w:rsidP="00FD5BBE">
            <w:pPr>
              <w:pStyle w:val="TAC"/>
              <w:rPr>
                <w:ins w:id="144" w:author="Vasenkari, Petri J. (Nokia - FI/Espoo)" w:date="2020-02-07T13:52:00Z"/>
                <w:lang w:val="fi-FI" w:eastAsia="fi-FI"/>
              </w:rPr>
            </w:pPr>
            <w:ins w:id="145" w:author="Vasenkari, Petri J. (Nokia - FI/Espoo)" w:date="2020-02-07T13:52:00Z">
              <w:r w:rsidRPr="00AC27BA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171BFA" w14:textId="77777777" w:rsidR="006F66AA" w:rsidRPr="00AC27BA" w:rsidRDefault="006F66AA" w:rsidP="00FD5BBE">
            <w:pPr>
              <w:pStyle w:val="TAC"/>
              <w:rPr>
                <w:ins w:id="146" w:author="Vasenkari, Petri J. (Nokia - FI/Espoo)" w:date="2020-02-07T13:52:00Z"/>
                <w:b/>
                <w:bCs/>
                <w:lang w:val="fi-FI" w:eastAsia="fi-FI"/>
              </w:rPr>
            </w:pPr>
            <w:ins w:id="147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186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921E8" w14:textId="77777777" w:rsidR="006F66AA" w:rsidRPr="00AC27BA" w:rsidRDefault="006F66AA" w:rsidP="00FD5BBE">
            <w:pPr>
              <w:pStyle w:val="TAC"/>
              <w:rPr>
                <w:ins w:id="148" w:author="Vasenkari, Petri J. (Nokia - FI/Espoo)" w:date="2020-02-07T13:52:00Z"/>
                <w:b/>
                <w:bCs/>
                <w:lang w:val="fi-FI" w:eastAsia="fi-FI"/>
              </w:rPr>
            </w:pPr>
            <w:ins w:id="149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B6A42F" w14:textId="77777777" w:rsidR="006F66AA" w:rsidRPr="00AC27BA" w:rsidRDefault="006F66AA" w:rsidP="00FD5BBE">
            <w:pPr>
              <w:pStyle w:val="TAC"/>
              <w:rPr>
                <w:ins w:id="150" w:author="Vasenkari, Petri J. (Nokia - FI/Espoo)" w:date="2020-02-07T13:52:00Z"/>
                <w:b/>
                <w:bCs/>
                <w:lang w:val="fi-FI" w:eastAsia="fi-FI"/>
              </w:rPr>
            </w:pPr>
            <w:ins w:id="151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1487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5964A" w14:textId="77777777" w:rsidR="006F66AA" w:rsidRPr="00AC27BA" w:rsidRDefault="006F66AA" w:rsidP="00FD5BBE">
            <w:pPr>
              <w:pStyle w:val="TAC"/>
              <w:rPr>
                <w:ins w:id="152" w:author="Vasenkari, Petri J. (Nokia - FI/Espoo)" w:date="2020-02-07T13:52:00Z"/>
                <w:b/>
                <w:bCs/>
                <w:lang w:val="fi-FI" w:eastAsia="fi-FI"/>
              </w:rPr>
            </w:pPr>
            <w:ins w:id="153" w:author="Vasenkari, Petri J. (Nokia - FI/Espoo)" w:date="2020-02-07T13:52:00Z">
              <w:r w:rsidRPr="00AC27BA">
                <w:rPr>
                  <w:b/>
                  <w:bCs/>
                  <w:lang w:val="fi-FI" w:eastAsia="fi-FI"/>
                </w:rPr>
                <w:t>1547</w:t>
              </w:r>
            </w:ins>
          </w:p>
        </w:tc>
      </w:tr>
      <w:tr w:rsidR="006F66AA" w:rsidRPr="00AC27BA" w14:paraId="48741875" w14:textId="77777777" w:rsidTr="00FD5BBE">
        <w:trPr>
          <w:trHeight w:val="300"/>
          <w:ins w:id="154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D63BD" w14:textId="77777777" w:rsidR="006F66AA" w:rsidRPr="00AC27BA" w:rsidRDefault="006F66AA" w:rsidP="00FD5BBE">
            <w:pPr>
              <w:pStyle w:val="TAC"/>
              <w:rPr>
                <w:ins w:id="155" w:author="Vasenkari, Petri J. (Nokia - FI/Espoo)" w:date="2020-02-07T13:52:00Z"/>
                <w:rFonts w:cs="Arial"/>
                <w:lang w:val="en-US" w:eastAsia="fi-FI"/>
              </w:rPr>
            </w:pPr>
            <w:ins w:id="156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3</w:t>
              </w:r>
              <w:r w:rsidRPr="00AC27BA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AC27BA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837A8" w14:textId="77777777" w:rsidR="006F66AA" w:rsidRPr="00AC27BA" w:rsidRDefault="006F66AA" w:rsidP="00FD5BBE">
            <w:pPr>
              <w:pStyle w:val="TAC"/>
              <w:rPr>
                <w:ins w:id="157" w:author="Vasenkari, Petri J. (Nokia - FI/Espoo)" w:date="2020-02-07T13:52:00Z"/>
                <w:rFonts w:cs="Arial"/>
                <w:lang w:val="fi-FI" w:eastAsia="fi-FI"/>
              </w:rPr>
            </w:pPr>
            <w:ins w:id="15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BF462" w14:textId="77777777" w:rsidR="006F66AA" w:rsidRPr="00AC27BA" w:rsidRDefault="006F66AA" w:rsidP="00FD5BBE">
            <w:pPr>
              <w:pStyle w:val="TAC"/>
              <w:rPr>
                <w:ins w:id="159" w:author="Vasenkari, Petri J. (Nokia - FI/Espoo)" w:date="2020-02-07T13:52:00Z"/>
                <w:rFonts w:cs="Arial"/>
                <w:lang w:val="fi-FI" w:eastAsia="fi-FI"/>
              </w:rPr>
            </w:pPr>
            <w:ins w:id="16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B30F7" w14:textId="77777777" w:rsidR="006F66AA" w:rsidRPr="00AC27BA" w:rsidRDefault="006F66AA" w:rsidP="00FD5BBE">
            <w:pPr>
              <w:pStyle w:val="TAC"/>
              <w:rPr>
                <w:ins w:id="161" w:author="Vasenkari, Petri J. (Nokia - FI/Espoo)" w:date="2020-02-07T13:52:00Z"/>
                <w:rFonts w:cs="Arial"/>
                <w:lang w:val="fi-FI" w:eastAsia="fi-FI"/>
              </w:rPr>
            </w:pPr>
            <w:ins w:id="16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33A5" w14:textId="77777777" w:rsidR="006F66AA" w:rsidRPr="00AC27BA" w:rsidRDefault="006F66AA" w:rsidP="00FD5BBE">
            <w:pPr>
              <w:pStyle w:val="TAC"/>
              <w:rPr>
                <w:ins w:id="163" w:author="Vasenkari, Petri J. (Nokia - FI/Espoo)" w:date="2020-02-07T13:52:00Z"/>
                <w:rFonts w:cs="Arial"/>
                <w:lang w:val="fi-FI" w:eastAsia="fi-FI"/>
              </w:rPr>
            </w:pPr>
            <w:ins w:id="16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6F66AA" w:rsidRPr="00AC27BA" w14:paraId="659761E1" w14:textId="77777777" w:rsidTr="00FD5BBE">
        <w:trPr>
          <w:trHeight w:val="300"/>
          <w:ins w:id="165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B2057" w14:textId="77777777" w:rsidR="006F66AA" w:rsidRPr="00AC27BA" w:rsidRDefault="006F66AA" w:rsidP="00FD5BBE">
            <w:pPr>
              <w:pStyle w:val="TAC"/>
              <w:rPr>
                <w:ins w:id="166" w:author="Vasenkari, Petri J. (Nokia - FI/Espoo)" w:date="2020-02-07T13:52:00Z"/>
                <w:rFonts w:cs="Arial"/>
                <w:lang w:val="fi-FI" w:eastAsia="fi-FI"/>
              </w:rPr>
            </w:pPr>
            <w:ins w:id="167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74694B" w14:textId="77777777" w:rsidR="006F66AA" w:rsidRPr="00AC27BA" w:rsidRDefault="006F66AA" w:rsidP="00FD5BBE">
            <w:pPr>
              <w:pStyle w:val="TAC"/>
              <w:rPr>
                <w:ins w:id="16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6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950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84B3A" w14:textId="77777777" w:rsidR="006F66AA" w:rsidRPr="00AC27BA" w:rsidRDefault="006F66AA" w:rsidP="00FD5BBE">
            <w:pPr>
              <w:pStyle w:val="TAC"/>
              <w:rPr>
                <w:ins w:id="17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1035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6A8F9E" w14:textId="77777777" w:rsidR="006F66AA" w:rsidRPr="00AC27BA" w:rsidRDefault="006F66AA" w:rsidP="00FD5BBE">
            <w:pPr>
              <w:pStyle w:val="TAC"/>
              <w:rPr>
                <w:ins w:id="17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477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465EF" w14:textId="77777777" w:rsidR="006F66AA" w:rsidRPr="00AC27BA" w:rsidRDefault="006F66AA" w:rsidP="00FD5BBE">
            <w:pPr>
              <w:pStyle w:val="TAC"/>
              <w:rPr>
                <w:ins w:id="17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7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572</w:t>
              </w:r>
            </w:ins>
          </w:p>
        </w:tc>
      </w:tr>
      <w:tr w:rsidR="006F66AA" w:rsidRPr="00AC27BA" w14:paraId="28868EE3" w14:textId="77777777" w:rsidTr="00FD5BBE">
        <w:trPr>
          <w:trHeight w:val="300"/>
          <w:ins w:id="176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2EFD8" w14:textId="77777777" w:rsidR="006F66AA" w:rsidRPr="00AC27BA" w:rsidRDefault="006F66AA" w:rsidP="00FD5BBE">
            <w:pPr>
              <w:pStyle w:val="TAC"/>
              <w:rPr>
                <w:ins w:id="177" w:author="Vasenkari, Petri J. (Nokia - FI/Espoo)" w:date="2020-02-07T13:52:00Z"/>
                <w:rFonts w:cs="Arial"/>
                <w:lang w:val="en-US" w:eastAsia="fi-FI"/>
              </w:rPr>
            </w:pPr>
            <w:ins w:id="178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3</w:t>
              </w:r>
              <w:r w:rsidRPr="00AC27BA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AC27BA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81C04" w14:textId="77777777" w:rsidR="006F66AA" w:rsidRPr="00AC27BA" w:rsidRDefault="006F66AA" w:rsidP="00FD5BBE">
            <w:pPr>
              <w:pStyle w:val="TAC"/>
              <w:rPr>
                <w:ins w:id="179" w:author="Vasenkari, Petri J. (Nokia - FI/Espoo)" w:date="2020-02-07T13:52:00Z"/>
                <w:rFonts w:cs="Arial"/>
                <w:lang w:val="fi-FI" w:eastAsia="fi-FI"/>
              </w:rPr>
            </w:pPr>
            <w:ins w:id="18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AAAF" w14:textId="77777777" w:rsidR="006F66AA" w:rsidRPr="00AC27BA" w:rsidRDefault="006F66AA" w:rsidP="00FD5BBE">
            <w:pPr>
              <w:pStyle w:val="TAC"/>
              <w:rPr>
                <w:ins w:id="181" w:author="Vasenkari, Petri J. (Nokia - FI/Espoo)" w:date="2020-02-07T13:52:00Z"/>
                <w:rFonts w:cs="Arial"/>
                <w:lang w:val="fi-FI" w:eastAsia="fi-FI"/>
              </w:rPr>
            </w:pPr>
            <w:ins w:id="18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BE42" w14:textId="77777777" w:rsidR="006F66AA" w:rsidRPr="00AC27BA" w:rsidRDefault="006F66AA" w:rsidP="00FD5BBE">
            <w:pPr>
              <w:pStyle w:val="TAC"/>
              <w:rPr>
                <w:ins w:id="183" w:author="Vasenkari, Petri J. (Nokia - FI/Espoo)" w:date="2020-02-07T13:52:00Z"/>
                <w:rFonts w:cs="Arial"/>
                <w:lang w:val="fi-FI" w:eastAsia="fi-FI"/>
              </w:rPr>
            </w:pPr>
            <w:ins w:id="18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DD24" w14:textId="77777777" w:rsidR="006F66AA" w:rsidRPr="00AC27BA" w:rsidRDefault="006F66AA" w:rsidP="00FD5BBE">
            <w:pPr>
              <w:pStyle w:val="TAC"/>
              <w:rPr>
                <w:ins w:id="185" w:author="Vasenkari, Petri J. (Nokia - FI/Espoo)" w:date="2020-02-07T13:52:00Z"/>
                <w:rFonts w:cs="Arial"/>
                <w:lang w:val="fi-FI" w:eastAsia="fi-FI"/>
              </w:rPr>
            </w:pPr>
            <w:ins w:id="18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6F66AA" w:rsidRPr="00AC27BA" w14:paraId="07060C90" w14:textId="77777777" w:rsidTr="00FD5BBE">
        <w:trPr>
          <w:trHeight w:val="300"/>
          <w:ins w:id="18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6804" w14:textId="77777777" w:rsidR="006F66AA" w:rsidRPr="00AC27BA" w:rsidRDefault="006F66AA" w:rsidP="00FD5BBE">
            <w:pPr>
              <w:pStyle w:val="TAC"/>
              <w:rPr>
                <w:ins w:id="188" w:author="Vasenkari, Petri J. (Nokia - FI/Espoo)" w:date="2020-02-07T13:52:00Z"/>
                <w:rFonts w:cs="Arial"/>
                <w:lang w:val="fi-FI" w:eastAsia="fi-FI"/>
              </w:rPr>
            </w:pPr>
            <w:ins w:id="189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73B39" w14:textId="77777777" w:rsidR="006F66AA" w:rsidRPr="00AC27BA" w:rsidRDefault="006F66AA" w:rsidP="00FD5BBE">
            <w:pPr>
              <w:pStyle w:val="TAC"/>
              <w:rPr>
                <w:ins w:id="19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2311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79E0B" w14:textId="77777777" w:rsidR="006F66AA" w:rsidRPr="00AC27BA" w:rsidRDefault="006F66AA" w:rsidP="00FD5BBE">
            <w:pPr>
              <w:pStyle w:val="TAC"/>
              <w:rPr>
                <w:ins w:id="19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2396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70FDF" w14:textId="77777777" w:rsidR="006F66AA" w:rsidRPr="00AC27BA" w:rsidRDefault="006F66AA" w:rsidP="00FD5BBE">
            <w:pPr>
              <w:pStyle w:val="TAC"/>
              <w:rPr>
                <w:ins w:id="19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2150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8ABDE" w14:textId="77777777" w:rsidR="006F66AA" w:rsidRPr="00AC27BA" w:rsidRDefault="006F66AA" w:rsidP="00FD5BBE">
            <w:pPr>
              <w:pStyle w:val="TAC"/>
              <w:rPr>
                <w:ins w:id="19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19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2245</w:t>
              </w:r>
            </w:ins>
          </w:p>
        </w:tc>
      </w:tr>
      <w:tr w:rsidR="006F66AA" w:rsidRPr="00AC27BA" w14:paraId="75B0BE5A" w14:textId="77777777" w:rsidTr="00FD5BBE">
        <w:trPr>
          <w:trHeight w:val="300"/>
          <w:ins w:id="19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AA89" w14:textId="77777777" w:rsidR="006F66AA" w:rsidRPr="00AC27BA" w:rsidRDefault="006F66AA" w:rsidP="00FD5BBE">
            <w:pPr>
              <w:pStyle w:val="TAC"/>
              <w:rPr>
                <w:ins w:id="199" w:author="Vasenkari, Petri J. (Nokia - FI/Espoo)" w:date="2020-02-07T13:52:00Z"/>
                <w:rFonts w:cs="Arial"/>
                <w:lang w:val="en-US" w:eastAsia="fi-FI"/>
              </w:rPr>
            </w:pPr>
            <w:ins w:id="200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0269" w14:textId="77777777" w:rsidR="006F66AA" w:rsidRPr="00AC27BA" w:rsidRDefault="006F66AA" w:rsidP="00FD5BBE">
            <w:pPr>
              <w:pStyle w:val="TAC"/>
              <w:rPr>
                <w:ins w:id="201" w:author="Vasenkari, Petri J. (Nokia - FI/Espoo)" w:date="2020-02-07T13:52:00Z"/>
                <w:rFonts w:cs="Arial"/>
                <w:lang w:val="fi-FI" w:eastAsia="fi-FI"/>
              </w:rPr>
            </w:pPr>
            <w:ins w:id="20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82A2" w14:textId="77777777" w:rsidR="006F66AA" w:rsidRPr="00AC27BA" w:rsidRDefault="006F66AA" w:rsidP="00FD5BBE">
            <w:pPr>
              <w:pStyle w:val="TAC"/>
              <w:rPr>
                <w:ins w:id="203" w:author="Vasenkari, Petri J. (Nokia - FI/Espoo)" w:date="2020-02-07T13:52:00Z"/>
                <w:rFonts w:cs="Arial"/>
                <w:lang w:val="fi-FI" w:eastAsia="fi-FI"/>
              </w:rPr>
            </w:pPr>
            <w:ins w:id="20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70DF" w14:textId="77777777" w:rsidR="006F66AA" w:rsidRPr="00AC27BA" w:rsidRDefault="006F66AA" w:rsidP="00FD5BBE">
            <w:pPr>
              <w:pStyle w:val="TAC"/>
              <w:rPr>
                <w:ins w:id="205" w:author="Vasenkari, Petri J. (Nokia - FI/Espoo)" w:date="2020-02-07T13:52:00Z"/>
                <w:rFonts w:cs="Arial"/>
                <w:lang w:val="fi-FI" w:eastAsia="fi-FI"/>
              </w:rPr>
            </w:pPr>
            <w:ins w:id="20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AE3C4" w14:textId="77777777" w:rsidR="006F66AA" w:rsidRPr="00AC27BA" w:rsidRDefault="006F66AA" w:rsidP="00FD5BBE">
            <w:pPr>
              <w:pStyle w:val="TAC"/>
              <w:rPr>
                <w:ins w:id="207" w:author="Vasenkari, Petri J. (Nokia - FI/Espoo)" w:date="2020-02-07T13:52:00Z"/>
                <w:rFonts w:cs="Arial"/>
                <w:lang w:val="fi-FI" w:eastAsia="fi-FI"/>
              </w:rPr>
            </w:pPr>
            <w:ins w:id="20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6F66AA" w:rsidRPr="00AC27BA" w14:paraId="4DF05E31" w14:textId="77777777" w:rsidTr="00FD5BBE">
        <w:trPr>
          <w:trHeight w:val="300"/>
          <w:ins w:id="20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36EF8" w14:textId="77777777" w:rsidR="006F66AA" w:rsidRPr="00AC27BA" w:rsidRDefault="006F66AA" w:rsidP="00FD5BBE">
            <w:pPr>
              <w:pStyle w:val="TAC"/>
              <w:rPr>
                <w:ins w:id="210" w:author="Vasenkari, Petri J. (Nokia - FI/Espoo)" w:date="2020-02-07T13:52:00Z"/>
                <w:rFonts w:cs="Arial"/>
                <w:lang w:val="fi-FI" w:eastAsia="fi-FI"/>
              </w:rPr>
            </w:pPr>
            <w:ins w:id="211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44E5B5" w14:textId="77777777" w:rsidR="006F66AA" w:rsidRPr="00AC27BA" w:rsidRDefault="006F66AA" w:rsidP="00FD5BBE">
            <w:pPr>
              <w:pStyle w:val="TAC"/>
              <w:rPr>
                <w:ins w:id="21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1774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CFA6A" w14:textId="77777777" w:rsidR="006F66AA" w:rsidRPr="00AC27BA" w:rsidRDefault="006F66AA" w:rsidP="00FD5BBE">
            <w:pPr>
              <w:pStyle w:val="TAC"/>
              <w:rPr>
                <w:ins w:id="21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1884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F8E0C" w14:textId="77777777" w:rsidR="006F66AA" w:rsidRPr="00AC27BA" w:rsidRDefault="006F66AA" w:rsidP="00FD5BBE">
            <w:pPr>
              <w:pStyle w:val="TAC"/>
              <w:rPr>
                <w:ins w:id="21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1140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93E86" w14:textId="77777777" w:rsidR="006F66AA" w:rsidRPr="00AC27BA" w:rsidRDefault="006F66AA" w:rsidP="00FD5BBE">
            <w:pPr>
              <w:pStyle w:val="TAC"/>
              <w:rPr>
                <w:ins w:id="21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1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1270</w:t>
              </w:r>
            </w:ins>
          </w:p>
        </w:tc>
      </w:tr>
      <w:tr w:rsidR="006F66AA" w:rsidRPr="00AC27BA" w14:paraId="65EBCB34" w14:textId="77777777" w:rsidTr="00FD5BBE">
        <w:trPr>
          <w:trHeight w:val="300"/>
          <w:ins w:id="22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A4A88" w14:textId="77777777" w:rsidR="006F66AA" w:rsidRPr="00AC27BA" w:rsidRDefault="006F66AA" w:rsidP="00FD5BBE">
            <w:pPr>
              <w:pStyle w:val="TAC"/>
              <w:rPr>
                <w:ins w:id="221" w:author="Vasenkari, Petri J. (Nokia - FI/Espoo)" w:date="2020-02-07T13:52:00Z"/>
                <w:rFonts w:cs="Arial"/>
                <w:lang w:val="en-US" w:eastAsia="fi-FI"/>
              </w:rPr>
            </w:pPr>
            <w:ins w:id="222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9F6E2" w14:textId="77777777" w:rsidR="006F66AA" w:rsidRPr="00AC27BA" w:rsidRDefault="006F66AA" w:rsidP="00FD5BBE">
            <w:pPr>
              <w:pStyle w:val="TAC"/>
              <w:rPr>
                <w:ins w:id="223" w:author="Vasenkari, Petri J. (Nokia - FI/Espoo)" w:date="2020-02-07T13:52:00Z"/>
                <w:rFonts w:cs="Arial"/>
                <w:lang w:val="fi-FI" w:eastAsia="fi-FI"/>
              </w:rPr>
            </w:pPr>
            <w:ins w:id="22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0DC6" w14:textId="77777777" w:rsidR="006F66AA" w:rsidRPr="00AC27BA" w:rsidRDefault="006F66AA" w:rsidP="00FD5BBE">
            <w:pPr>
              <w:pStyle w:val="TAC"/>
              <w:rPr>
                <w:ins w:id="225" w:author="Vasenkari, Petri J. (Nokia - FI/Espoo)" w:date="2020-02-07T13:52:00Z"/>
                <w:rFonts w:cs="Arial"/>
                <w:lang w:val="fi-FI" w:eastAsia="fi-FI"/>
              </w:rPr>
            </w:pPr>
            <w:ins w:id="22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A3E52" w14:textId="77777777" w:rsidR="006F66AA" w:rsidRPr="00AC27BA" w:rsidRDefault="006F66AA" w:rsidP="00FD5BBE">
            <w:pPr>
              <w:pStyle w:val="TAC"/>
              <w:rPr>
                <w:ins w:id="227" w:author="Vasenkari, Petri J. (Nokia - FI/Espoo)" w:date="2020-02-07T13:52:00Z"/>
                <w:rFonts w:cs="Arial"/>
                <w:lang w:val="fi-FI" w:eastAsia="fi-FI"/>
              </w:rPr>
            </w:pPr>
            <w:ins w:id="22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9E04" w14:textId="77777777" w:rsidR="006F66AA" w:rsidRPr="00AC27BA" w:rsidRDefault="006F66AA" w:rsidP="00FD5BBE">
            <w:pPr>
              <w:pStyle w:val="TAC"/>
              <w:rPr>
                <w:ins w:id="229" w:author="Vasenkari, Petri J. (Nokia - FI/Espoo)" w:date="2020-02-07T13:52:00Z"/>
                <w:rFonts w:cs="Arial"/>
                <w:lang w:val="fi-FI" w:eastAsia="fi-FI"/>
              </w:rPr>
            </w:pPr>
            <w:ins w:id="23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6F66AA" w:rsidRPr="00AC27BA" w14:paraId="05221389" w14:textId="77777777" w:rsidTr="00FD5BBE">
        <w:trPr>
          <w:trHeight w:val="300"/>
          <w:ins w:id="23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7C3C" w14:textId="77777777" w:rsidR="006F66AA" w:rsidRPr="00AC27BA" w:rsidRDefault="006F66AA" w:rsidP="00FD5BBE">
            <w:pPr>
              <w:pStyle w:val="TAC"/>
              <w:rPr>
                <w:ins w:id="232" w:author="Vasenkari, Petri J. (Nokia - FI/Espoo)" w:date="2020-02-07T13:52:00Z"/>
                <w:rFonts w:cs="Arial"/>
                <w:lang w:val="fi-FI" w:eastAsia="fi-FI"/>
              </w:rPr>
            </w:pPr>
            <w:ins w:id="233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DC452" w14:textId="77777777" w:rsidR="006F66AA" w:rsidRPr="00AC27BA" w:rsidRDefault="006F66AA" w:rsidP="00FD5BBE">
            <w:pPr>
              <w:pStyle w:val="TAC"/>
              <w:rPr>
                <w:ins w:id="23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3135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12BF2" w14:textId="77777777" w:rsidR="006F66AA" w:rsidRPr="00AC27BA" w:rsidRDefault="006F66AA" w:rsidP="00FD5BBE">
            <w:pPr>
              <w:pStyle w:val="TAC"/>
              <w:rPr>
                <w:ins w:id="23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3245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0FB88F" w14:textId="77777777" w:rsidR="006F66AA" w:rsidRPr="00AC27BA" w:rsidRDefault="006F66AA" w:rsidP="00FD5BBE">
            <w:pPr>
              <w:pStyle w:val="TAC"/>
              <w:rPr>
                <w:ins w:id="23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3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2813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81106" w14:textId="77777777" w:rsidR="006F66AA" w:rsidRPr="00AC27BA" w:rsidRDefault="006F66AA" w:rsidP="00FD5BBE">
            <w:pPr>
              <w:pStyle w:val="TAC"/>
              <w:rPr>
                <w:ins w:id="24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4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2943</w:t>
              </w:r>
            </w:ins>
          </w:p>
        </w:tc>
      </w:tr>
      <w:tr w:rsidR="006F66AA" w:rsidRPr="00AC27BA" w14:paraId="44605008" w14:textId="77777777" w:rsidTr="00FD5BBE">
        <w:trPr>
          <w:trHeight w:val="300"/>
          <w:ins w:id="242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42818" w14:textId="77777777" w:rsidR="006F66AA" w:rsidRPr="00AC27BA" w:rsidRDefault="006F66AA" w:rsidP="00FD5BBE">
            <w:pPr>
              <w:pStyle w:val="TAC"/>
              <w:rPr>
                <w:ins w:id="243" w:author="Vasenkari, Petri J. (Nokia - FI/Espoo)" w:date="2020-02-07T13:52:00Z"/>
                <w:rFonts w:cs="Arial"/>
                <w:lang w:val="en-US" w:eastAsia="fi-FI"/>
              </w:rPr>
            </w:pPr>
            <w:ins w:id="244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2D279" w14:textId="77777777" w:rsidR="006F66AA" w:rsidRPr="00AC27BA" w:rsidRDefault="006F66AA" w:rsidP="00FD5BBE">
            <w:pPr>
              <w:pStyle w:val="TAC"/>
              <w:rPr>
                <w:ins w:id="245" w:author="Vasenkari, Petri J. (Nokia - FI/Espoo)" w:date="2020-02-07T13:52:00Z"/>
                <w:rFonts w:cs="Arial"/>
                <w:lang w:val="fi-FI" w:eastAsia="fi-FI"/>
              </w:rPr>
            </w:pPr>
            <w:ins w:id="24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6D0" w14:textId="77777777" w:rsidR="006F66AA" w:rsidRPr="00AC27BA" w:rsidRDefault="006F66AA" w:rsidP="00FD5BBE">
            <w:pPr>
              <w:pStyle w:val="TAC"/>
              <w:rPr>
                <w:ins w:id="247" w:author="Vasenkari, Petri J. (Nokia - FI/Espoo)" w:date="2020-02-07T13:52:00Z"/>
                <w:rFonts w:cs="Arial"/>
                <w:lang w:val="fi-FI" w:eastAsia="fi-FI"/>
              </w:rPr>
            </w:pPr>
            <w:ins w:id="24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08EA5" w14:textId="77777777" w:rsidR="006F66AA" w:rsidRPr="00AC27BA" w:rsidRDefault="006F66AA" w:rsidP="00FD5BBE">
            <w:pPr>
              <w:pStyle w:val="TAC"/>
              <w:rPr>
                <w:ins w:id="249" w:author="Vasenkari, Petri J. (Nokia - FI/Espoo)" w:date="2020-02-07T13:52:00Z"/>
                <w:rFonts w:cs="Arial"/>
                <w:lang w:val="fi-FI" w:eastAsia="fi-FI"/>
              </w:rPr>
            </w:pPr>
            <w:ins w:id="25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3BEA" w14:textId="77777777" w:rsidR="006F66AA" w:rsidRPr="00AC27BA" w:rsidRDefault="006F66AA" w:rsidP="00FD5BBE">
            <w:pPr>
              <w:pStyle w:val="TAC"/>
              <w:rPr>
                <w:ins w:id="251" w:author="Vasenkari, Petri J. (Nokia - FI/Espoo)" w:date="2020-02-07T13:52:00Z"/>
                <w:rFonts w:cs="Arial"/>
                <w:lang w:val="fi-FI" w:eastAsia="fi-FI"/>
              </w:rPr>
            </w:pPr>
            <w:ins w:id="25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6F66AA" w:rsidRPr="00AC27BA" w14:paraId="2EA413F7" w14:textId="77777777" w:rsidTr="00FD5BBE">
        <w:trPr>
          <w:trHeight w:val="300"/>
          <w:ins w:id="253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1C72" w14:textId="77777777" w:rsidR="006F66AA" w:rsidRPr="00AC27BA" w:rsidRDefault="006F66AA" w:rsidP="00FD5BBE">
            <w:pPr>
              <w:pStyle w:val="TAC"/>
              <w:rPr>
                <w:ins w:id="254" w:author="Vasenkari, Petri J. (Nokia - FI/Espoo)" w:date="2020-02-07T13:52:00Z"/>
                <w:rFonts w:cs="Arial"/>
                <w:lang w:val="fi-FI" w:eastAsia="fi-FI"/>
              </w:rPr>
            </w:pPr>
            <w:ins w:id="255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AF1D93" w14:textId="77777777" w:rsidR="006F66AA" w:rsidRPr="00AC27BA" w:rsidRDefault="006F66AA" w:rsidP="00FD5BBE">
            <w:pPr>
              <w:pStyle w:val="TAC"/>
              <w:rPr>
                <w:ins w:id="25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5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E7A46" w14:textId="77777777" w:rsidR="006F66AA" w:rsidRPr="00AC27BA" w:rsidRDefault="006F66AA" w:rsidP="00FD5BBE">
            <w:pPr>
              <w:pStyle w:val="TAC"/>
              <w:rPr>
                <w:ins w:id="25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5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5C298" w14:textId="77777777" w:rsidR="006F66AA" w:rsidRPr="00AC27BA" w:rsidRDefault="006F66AA" w:rsidP="00FD5BBE">
            <w:pPr>
              <w:pStyle w:val="TAC"/>
              <w:rPr>
                <w:ins w:id="26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6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2974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7221B" w14:textId="77777777" w:rsidR="006F66AA" w:rsidRPr="00AC27BA" w:rsidRDefault="006F66AA" w:rsidP="00FD5BBE">
            <w:pPr>
              <w:pStyle w:val="TAC"/>
              <w:rPr>
                <w:ins w:id="26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6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3094</w:t>
              </w:r>
            </w:ins>
          </w:p>
        </w:tc>
      </w:tr>
      <w:tr w:rsidR="006F66AA" w:rsidRPr="00AC27BA" w14:paraId="3A908569" w14:textId="77777777" w:rsidTr="00FD5BBE">
        <w:trPr>
          <w:trHeight w:val="300"/>
          <w:ins w:id="264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EC05F" w14:textId="77777777" w:rsidR="006F66AA" w:rsidRPr="00AC27BA" w:rsidRDefault="006F66AA" w:rsidP="00FD5BBE">
            <w:pPr>
              <w:pStyle w:val="TAC"/>
              <w:rPr>
                <w:ins w:id="265" w:author="Vasenkari, Petri J. (Nokia - FI/Espoo)" w:date="2020-02-07T13:52:00Z"/>
                <w:rFonts w:cs="Arial"/>
                <w:lang w:val="en-US" w:eastAsia="fi-FI"/>
              </w:rPr>
            </w:pPr>
            <w:ins w:id="266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6EDF4" w14:textId="77777777" w:rsidR="006F66AA" w:rsidRPr="00AC27BA" w:rsidRDefault="006F66AA" w:rsidP="00FD5BBE">
            <w:pPr>
              <w:pStyle w:val="TAC"/>
              <w:rPr>
                <w:ins w:id="267" w:author="Vasenkari, Petri J. (Nokia - FI/Espoo)" w:date="2020-02-07T13:52:00Z"/>
                <w:rFonts w:cs="Arial"/>
                <w:lang w:val="fi-FI" w:eastAsia="fi-FI"/>
              </w:rPr>
            </w:pPr>
            <w:ins w:id="26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83A1" w14:textId="77777777" w:rsidR="006F66AA" w:rsidRPr="00AC27BA" w:rsidRDefault="006F66AA" w:rsidP="00FD5BBE">
            <w:pPr>
              <w:pStyle w:val="TAC"/>
              <w:rPr>
                <w:ins w:id="269" w:author="Vasenkari, Petri J. (Nokia - FI/Espoo)" w:date="2020-02-07T13:52:00Z"/>
                <w:rFonts w:cs="Arial"/>
                <w:lang w:val="fi-FI" w:eastAsia="fi-FI"/>
              </w:rPr>
            </w:pPr>
            <w:ins w:id="27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D971A" w14:textId="77777777" w:rsidR="006F66AA" w:rsidRPr="00AC27BA" w:rsidRDefault="006F66AA" w:rsidP="00FD5BBE">
            <w:pPr>
              <w:pStyle w:val="TAC"/>
              <w:rPr>
                <w:ins w:id="271" w:author="Vasenkari, Petri J. (Nokia - FI/Espoo)" w:date="2020-02-07T13:52:00Z"/>
                <w:rFonts w:cs="Arial"/>
                <w:lang w:val="fi-FI" w:eastAsia="fi-FI"/>
              </w:rPr>
            </w:pPr>
            <w:ins w:id="27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6B3B" w14:textId="77777777" w:rsidR="006F66AA" w:rsidRPr="00AC27BA" w:rsidRDefault="006F66AA" w:rsidP="00FD5BBE">
            <w:pPr>
              <w:pStyle w:val="TAC"/>
              <w:rPr>
                <w:ins w:id="273" w:author="Vasenkari, Petri J. (Nokia - FI/Espoo)" w:date="2020-02-07T13:52:00Z"/>
                <w:rFonts w:cs="Arial"/>
                <w:lang w:val="fi-FI" w:eastAsia="fi-FI"/>
              </w:rPr>
            </w:pPr>
            <w:ins w:id="27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6F66AA" w:rsidRPr="00AC27BA" w14:paraId="5EC728AF" w14:textId="77777777" w:rsidTr="00FD5BBE">
        <w:trPr>
          <w:trHeight w:val="300"/>
          <w:ins w:id="275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AD1DA" w14:textId="77777777" w:rsidR="006F66AA" w:rsidRPr="00AC27BA" w:rsidRDefault="006F66AA" w:rsidP="00FD5BBE">
            <w:pPr>
              <w:pStyle w:val="TAC"/>
              <w:rPr>
                <w:ins w:id="276" w:author="Vasenkari, Petri J. (Nokia - FI/Espoo)" w:date="2020-02-07T13:52:00Z"/>
                <w:rFonts w:cs="Arial"/>
                <w:lang w:val="fi-FI" w:eastAsia="fi-FI"/>
              </w:rPr>
            </w:pPr>
            <w:ins w:id="277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187B1" w14:textId="77777777" w:rsidR="006F66AA" w:rsidRPr="00AC27BA" w:rsidRDefault="006F66AA" w:rsidP="00FD5BBE">
            <w:pPr>
              <w:pStyle w:val="TAC"/>
              <w:rPr>
                <w:ins w:id="27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7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1968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4F91" w14:textId="77777777" w:rsidR="006F66AA" w:rsidRPr="00AC27BA" w:rsidRDefault="006F66AA" w:rsidP="00FD5BBE">
            <w:pPr>
              <w:pStyle w:val="TAC"/>
              <w:rPr>
                <w:ins w:id="28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1803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4558" w14:textId="77777777" w:rsidR="006F66AA" w:rsidRPr="00AC27BA" w:rsidRDefault="006F66AA" w:rsidP="00FD5BBE">
            <w:pPr>
              <w:pStyle w:val="TAC"/>
              <w:rPr>
                <w:ins w:id="28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2733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0861" w14:textId="77777777" w:rsidR="006F66AA" w:rsidRPr="00AC27BA" w:rsidRDefault="006F66AA" w:rsidP="00FD5BBE">
            <w:pPr>
              <w:pStyle w:val="TAC"/>
              <w:rPr>
                <w:ins w:id="28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28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2598</w:t>
              </w:r>
            </w:ins>
          </w:p>
        </w:tc>
      </w:tr>
      <w:tr w:rsidR="006F66AA" w:rsidRPr="00AC27BA" w14:paraId="1D79164E" w14:textId="77777777" w:rsidTr="00FD5BBE">
        <w:trPr>
          <w:trHeight w:val="300"/>
          <w:ins w:id="286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AB4D" w14:textId="77777777" w:rsidR="006F66AA" w:rsidRPr="00AC27BA" w:rsidRDefault="006F66AA" w:rsidP="00FD5BBE">
            <w:pPr>
              <w:pStyle w:val="TAC"/>
              <w:rPr>
                <w:ins w:id="287" w:author="Vasenkari, Petri J. (Nokia - FI/Espoo)" w:date="2020-02-07T13:52:00Z"/>
                <w:rFonts w:cs="Arial"/>
                <w:lang w:val="en-US" w:eastAsia="fi-FI"/>
              </w:rPr>
            </w:pPr>
            <w:ins w:id="288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867C4" w14:textId="77777777" w:rsidR="006F66AA" w:rsidRPr="00AC27BA" w:rsidRDefault="006F66AA" w:rsidP="00FD5BBE">
            <w:pPr>
              <w:pStyle w:val="TAC"/>
              <w:rPr>
                <w:ins w:id="289" w:author="Vasenkari, Petri J. (Nokia - FI/Espoo)" w:date="2020-02-07T13:52:00Z"/>
                <w:rFonts w:cs="Arial"/>
                <w:lang w:val="fi-FI" w:eastAsia="fi-FI"/>
              </w:rPr>
            </w:pPr>
            <w:ins w:id="29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85EC" w14:textId="77777777" w:rsidR="006F66AA" w:rsidRPr="00AC27BA" w:rsidRDefault="006F66AA" w:rsidP="00FD5BBE">
            <w:pPr>
              <w:pStyle w:val="TAC"/>
              <w:rPr>
                <w:ins w:id="291" w:author="Vasenkari, Petri J. (Nokia - FI/Espoo)" w:date="2020-02-07T13:52:00Z"/>
                <w:rFonts w:cs="Arial"/>
                <w:lang w:val="fi-FI" w:eastAsia="fi-FI"/>
              </w:rPr>
            </w:pPr>
            <w:ins w:id="29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B7FA9" w14:textId="77777777" w:rsidR="006F66AA" w:rsidRPr="00AC27BA" w:rsidRDefault="006F66AA" w:rsidP="00FD5BBE">
            <w:pPr>
              <w:pStyle w:val="TAC"/>
              <w:rPr>
                <w:ins w:id="293" w:author="Vasenkari, Petri J. (Nokia - FI/Espoo)" w:date="2020-02-07T13:52:00Z"/>
                <w:rFonts w:cs="Arial"/>
                <w:lang w:val="fi-FI" w:eastAsia="fi-FI"/>
              </w:rPr>
            </w:pPr>
            <w:ins w:id="29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3077" w14:textId="77777777" w:rsidR="006F66AA" w:rsidRPr="00AC27BA" w:rsidRDefault="006F66AA" w:rsidP="00FD5BBE">
            <w:pPr>
              <w:pStyle w:val="TAC"/>
              <w:rPr>
                <w:ins w:id="295" w:author="Vasenkari, Petri J. (Nokia - FI/Espoo)" w:date="2020-02-07T13:52:00Z"/>
                <w:rFonts w:cs="Arial"/>
                <w:lang w:val="fi-FI" w:eastAsia="fi-FI"/>
              </w:rPr>
            </w:pPr>
            <w:ins w:id="29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6F66AA" w:rsidRPr="00AC27BA" w14:paraId="31C99EC0" w14:textId="77777777" w:rsidTr="00FD5BBE">
        <w:trPr>
          <w:trHeight w:val="300"/>
          <w:ins w:id="297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97657" w14:textId="77777777" w:rsidR="006F66AA" w:rsidRPr="00AC27BA" w:rsidRDefault="006F66AA" w:rsidP="00FD5BBE">
            <w:pPr>
              <w:pStyle w:val="TAC"/>
              <w:rPr>
                <w:ins w:id="298" w:author="Vasenkari, Petri J. (Nokia - FI/Espoo)" w:date="2020-02-07T13:52:00Z"/>
                <w:rFonts w:cs="Arial"/>
                <w:lang w:val="fi-FI" w:eastAsia="fi-FI"/>
              </w:rPr>
            </w:pPr>
            <w:ins w:id="299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1DD6CE" w14:textId="77777777" w:rsidR="006F66AA" w:rsidRPr="00AC27BA" w:rsidRDefault="006F66AA" w:rsidP="00FD5BBE">
            <w:pPr>
              <w:pStyle w:val="TAC"/>
              <w:rPr>
                <w:ins w:id="30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3476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63F3A" w14:textId="77777777" w:rsidR="006F66AA" w:rsidRPr="00AC27BA" w:rsidRDefault="006F66AA" w:rsidP="00FD5BBE">
            <w:pPr>
              <w:pStyle w:val="TAC"/>
              <w:rPr>
                <w:ins w:id="30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3641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747C38" w14:textId="77777777" w:rsidR="006F66AA" w:rsidRPr="00AC27BA" w:rsidRDefault="006F66AA" w:rsidP="00FD5BBE">
            <w:pPr>
              <w:pStyle w:val="TAC"/>
              <w:rPr>
                <w:ins w:id="30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3959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E5CC4" w14:textId="77777777" w:rsidR="006F66AA" w:rsidRPr="00AC27BA" w:rsidRDefault="006F66AA" w:rsidP="00FD5BBE">
            <w:pPr>
              <w:pStyle w:val="TAC"/>
              <w:rPr>
                <w:ins w:id="30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0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4094</w:t>
              </w:r>
            </w:ins>
          </w:p>
        </w:tc>
      </w:tr>
      <w:tr w:rsidR="006F66AA" w:rsidRPr="00AC27BA" w14:paraId="7E850958" w14:textId="77777777" w:rsidTr="00FD5BBE">
        <w:trPr>
          <w:trHeight w:val="300"/>
          <w:ins w:id="308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BF389" w14:textId="77777777" w:rsidR="006F66AA" w:rsidRPr="00AC27BA" w:rsidRDefault="006F66AA" w:rsidP="00FD5BBE">
            <w:pPr>
              <w:pStyle w:val="TAC"/>
              <w:rPr>
                <w:ins w:id="309" w:author="Vasenkari, Petri J. (Nokia - FI/Espoo)" w:date="2020-02-07T13:52:00Z"/>
                <w:rFonts w:cs="Arial"/>
                <w:lang w:val="en-US" w:eastAsia="fi-FI"/>
              </w:rPr>
            </w:pPr>
            <w:ins w:id="310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A82B1" w14:textId="77777777" w:rsidR="006F66AA" w:rsidRPr="00AC27BA" w:rsidRDefault="006F66AA" w:rsidP="00FD5BBE">
            <w:pPr>
              <w:pStyle w:val="TAC"/>
              <w:rPr>
                <w:ins w:id="311" w:author="Vasenkari, Petri J. (Nokia - FI/Espoo)" w:date="2020-02-07T13:52:00Z"/>
                <w:rFonts w:cs="Arial"/>
                <w:lang w:val="fi-FI" w:eastAsia="fi-FI"/>
              </w:rPr>
            </w:pPr>
            <w:ins w:id="312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BBC8" w14:textId="77777777" w:rsidR="006F66AA" w:rsidRPr="00AC27BA" w:rsidRDefault="006F66AA" w:rsidP="00FD5BBE">
            <w:pPr>
              <w:pStyle w:val="TAC"/>
              <w:rPr>
                <w:ins w:id="313" w:author="Vasenkari, Petri J. (Nokia - FI/Espoo)" w:date="2020-02-07T13:52:00Z"/>
                <w:rFonts w:cs="Arial"/>
                <w:lang w:val="fi-FI" w:eastAsia="fi-FI"/>
              </w:rPr>
            </w:pPr>
            <w:ins w:id="31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4CEAE" w14:textId="77777777" w:rsidR="006F66AA" w:rsidRPr="00AC27BA" w:rsidRDefault="006F66AA" w:rsidP="00FD5BBE">
            <w:pPr>
              <w:pStyle w:val="TAC"/>
              <w:rPr>
                <w:ins w:id="315" w:author="Vasenkari, Petri J. (Nokia - FI/Espoo)" w:date="2020-02-07T13:52:00Z"/>
                <w:rFonts w:cs="Arial"/>
                <w:lang w:val="fi-FI" w:eastAsia="fi-FI"/>
              </w:rPr>
            </w:pPr>
            <w:ins w:id="31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9E00C" w14:textId="77777777" w:rsidR="006F66AA" w:rsidRPr="00AC27BA" w:rsidRDefault="006F66AA" w:rsidP="00FD5BBE">
            <w:pPr>
              <w:pStyle w:val="TAC"/>
              <w:rPr>
                <w:ins w:id="317" w:author="Vasenkari, Petri J. (Nokia - FI/Espoo)" w:date="2020-02-07T13:52:00Z"/>
                <w:rFonts w:cs="Arial"/>
                <w:lang w:val="fi-FI" w:eastAsia="fi-FI"/>
              </w:rPr>
            </w:pPr>
            <w:ins w:id="31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6F66AA" w:rsidRPr="00AC27BA" w14:paraId="29C099B7" w14:textId="77777777" w:rsidTr="00FD5BBE">
        <w:trPr>
          <w:trHeight w:val="300"/>
          <w:ins w:id="319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5EC4" w14:textId="77777777" w:rsidR="006F66AA" w:rsidRPr="00AC27BA" w:rsidRDefault="006F66AA" w:rsidP="00FD5BBE">
            <w:pPr>
              <w:pStyle w:val="TAC"/>
              <w:rPr>
                <w:ins w:id="320" w:author="Vasenkari, Petri J. (Nokia - FI/Espoo)" w:date="2020-02-07T13:52:00Z"/>
                <w:rFonts w:cs="Arial"/>
                <w:lang w:val="fi-FI" w:eastAsia="fi-FI"/>
              </w:rPr>
            </w:pPr>
            <w:ins w:id="321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747154" w14:textId="77777777" w:rsidR="006F66AA" w:rsidRPr="00AC27BA" w:rsidRDefault="006F66AA" w:rsidP="00FD5BBE">
            <w:pPr>
              <w:pStyle w:val="TAC"/>
              <w:rPr>
                <w:ins w:id="322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3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446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C5B1D" w14:textId="77777777" w:rsidR="006F66AA" w:rsidRPr="00AC27BA" w:rsidRDefault="006F66AA" w:rsidP="00FD5BBE">
            <w:pPr>
              <w:pStyle w:val="TAC"/>
              <w:rPr>
                <w:ins w:id="32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291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38D5" w14:textId="77777777" w:rsidR="006F66AA" w:rsidRPr="00AC27BA" w:rsidRDefault="006F66AA" w:rsidP="00FD5BBE">
            <w:pPr>
              <w:pStyle w:val="TAC"/>
              <w:rPr>
                <w:ins w:id="32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1221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204A" w14:textId="77777777" w:rsidR="006F66AA" w:rsidRPr="00AC27BA" w:rsidRDefault="006F66AA" w:rsidP="00FD5BBE">
            <w:pPr>
              <w:pStyle w:val="TAC"/>
              <w:rPr>
                <w:ins w:id="32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2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1076</w:t>
              </w:r>
            </w:ins>
          </w:p>
        </w:tc>
      </w:tr>
      <w:tr w:rsidR="006F66AA" w:rsidRPr="00AC27BA" w14:paraId="030E8CDA" w14:textId="77777777" w:rsidTr="00FD5BBE">
        <w:trPr>
          <w:trHeight w:val="300"/>
          <w:ins w:id="330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5CB5C" w14:textId="77777777" w:rsidR="006F66AA" w:rsidRPr="00AC27BA" w:rsidRDefault="006F66AA" w:rsidP="00FD5BBE">
            <w:pPr>
              <w:pStyle w:val="TAC"/>
              <w:rPr>
                <w:ins w:id="331" w:author="Vasenkari, Petri J. (Nokia - FI/Espoo)" w:date="2020-02-07T13:52:00Z"/>
                <w:rFonts w:cs="Arial"/>
                <w:lang w:val="en-US" w:eastAsia="fi-FI"/>
              </w:rPr>
            </w:pPr>
            <w:ins w:id="332" w:author="Vasenkari, Petri J. (Nokia - FI/Espoo)" w:date="2020-02-07T13:52:00Z">
              <w:r w:rsidRPr="00AC27BA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76603" w14:textId="77777777" w:rsidR="006F66AA" w:rsidRPr="00AC27BA" w:rsidRDefault="006F66AA" w:rsidP="00FD5BBE">
            <w:pPr>
              <w:pStyle w:val="TAC"/>
              <w:rPr>
                <w:ins w:id="333" w:author="Vasenkari, Petri J. (Nokia - FI/Espoo)" w:date="2020-02-07T13:52:00Z"/>
                <w:rFonts w:cs="Arial"/>
                <w:lang w:val="fi-FI" w:eastAsia="fi-FI"/>
              </w:rPr>
            </w:pPr>
            <w:ins w:id="334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2F8C" w14:textId="77777777" w:rsidR="006F66AA" w:rsidRPr="00AC27BA" w:rsidRDefault="006F66AA" w:rsidP="00FD5BBE">
            <w:pPr>
              <w:pStyle w:val="TAC"/>
              <w:rPr>
                <w:ins w:id="335" w:author="Vasenkari, Petri J. (Nokia - FI/Espoo)" w:date="2020-02-07T13:52:00Z"/>
                <w:rFonts w:cs="Arial"/>
                <w:lang w:val="fi-FI" w:eastAsia="fi-FI"/>
              </w:rPr>
            </w:pPr>
            <w:ins w:id="336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9D904" w14:textId="77777777" w:rsidR="006F66AA" w:rsidRPr="00AC27BA" w:rsidRDefault="006F66AA" w:rsidP="00FD5BBE">
            <w:pPr>
              <w:pStyle w:val="TAC"/>
              <w:rPr>
                <w:ins w:id="337" w:author="Vasenkari, Petri J. (Nokia - FI/Espoo)" w:date="2020-02-07T13:52:00Z"/>
                <w:rFonts w:cs="Arial"/>
                <w:lang w:val="fi-FI" w:eastAsia="fi-FI"/>
              </w:rPr>
            </w:pPr>
            <w:ins w:id="338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290C" w14:textId="77777777" w:rsidR="006F66AA" w:rsidRPr="00AC27BA" w:rsidRDefault="006F66AA" w:rsidP="00FD5BBE">
            <w:pPr>
              <w:pStyle w:val="TAC"/>
              <w:rPr>
                <w:ins w:id="339" w:author="Vasenkari, Petri J. (Nokia - FI/Espoo)" w:date="2020-02-07T13:52:00Z"/>
                <w:rFonts w:cs="Arial"/>
                <w:lang w:val="fi-FI" w:eastAsia="fi-FI"/>
              </w:rPr>
            </w:pPr>
            <w:ins w:id="340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6F66AA" w:rsidRPr="00AC27BA" w14:paraId="4723C1E0" w14:textId="77777777" w:rsidTr="00FD5BBE">
        <w:trPr>
          <w:trHeight w:val="300"/>
          <w:ins w:id="341" w:author="Vasenkari, Petri J. (Nokia - FI/Espoo)" w:date="2020-02-07T13:52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325A" w14:textId="77777777" w:rsidR="006F66AA" w:rsidRPr="00AC27BA" w:rsidRDefault="006F66AA" w:rsidP="00FD5BBE">
            <w:pPr>
              <w:pStyle w:val="TAC"/>
              <w:rPr>
                <w:ins w:id="342" w:author="Vasenkari, Petri J. (Nokia - FI/Espoo)" w:date="2020-02-07T13:52:00Z"/>
                <w:rFonts w:cs="Arial"/>
                <w:lang w:val="fi-FI" w:eastAsia="fi-FI"/>
              </w:rPr>
            </w:pPr>
            <w:ins w:id="343" w:author="Vasenkari, Petri J. (Nokia - FI/Espoo)" w:date="2020-02-07T13:52:00Z">
              <w:r w:rsidRPr="00AC27BA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1E9883" w14:textId="77777777" w:rsidR="006F66AA" w:rsidRPr="00AC27BA" w:rsidRDefault="006F66AA" w:rsidP="00FD5BBE">
            <w:pPr>
              <w:pStyle w:val="TAC"/>
              <w:rPr>
                <w:ins w:id="344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5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3637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DC710" w14:textId="77777777" w:rsidR="006F66AA" w:rsidRPr="00AC27BA" w:rsidRDefault="006F66AA" w:rsidP="00FD5BBE">
            <w:pPr>
              <w:pStyle w:val="TAC"/>
              <w:rPr>
                <w:ins w:id="346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7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72C0" w14:textId="77777777" w:rsidR="006F66AA" w:rsidRPr="00AC27BA" w:rsidRDefault="006F66AA" w:rsidP="00FD5BBE">
            <w:pPr>
              <w:pStyle w:val="TAC"/>
              <w:rPr>
                <w:ins w:id="348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49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10398" w14:textId="77777777" w:rsidR="006F66AA" w:rsidRPr="00AC27BA" w:rsidRDefault="006F66AA" w:rsidP="00FD5BBE">
            <w:pPr>
              <w:pStyle w:val="TAC"/>
              <w:rPr>
                <w:ins w:id="350" w:author="Vasenkari, Petri J. (Nokia - FI/Espoo)" w:date="2020-02-07T13:52:00Z"/>
                <w:rFonts w:cs="Arial"/>
                <w:b/>
                <w:bCs/>
                <w:lang w:val="fi-FI" w:eastAsia="fi-FI"/>
              </w:rPr>
            </w:pPr>
            <w:ins w:id="351" w:author="Vasenkari, Petri J. (Nokia - FI/Espoo)" w:date="2020-02-07T13:52:00Z">
              <w:r w:rsidRPr="00AC27BA">
                <w:rPr>
                  <w:rFonts w:cs="Arial"/>
                  <w:b/>
                  <w:bCs/>
                  <w:lang w:val="fi-FI" w:eastAsia="fi-FI"/>
                </w:rPr>
                <w:t>3943</w:t>
              </w:r>
            </w:ins>
          </w:p>
        </w:tc>
      </w:tr>
    </w:tbl>
    <w:p w14:paraId="41D1782E" w14:textId="77777777" w:rsidR="006F66AA" w:rsidRPr="007647BE" w:rsidRDefault="006F66AA" w:rsidP="006F66AA">
      <w:pPr>
        <w:rPr>
          <w:ins w:id="352" w:author="Vasenkari, Petri J. (Nokia - FI/Espoo)" w:date="2020-02-07T13:52:00Z"/>
          <w:lang w:eastAsia="zh-CN"/>
        </w:rPr>
      </w:pPr>
    </w:p>
    <w:p w14:paraId="1BFC5355" w14:textId="77777777" w:rsidR="006F66AA" w:rsidRPr="00890128" w:rsidRDefault="006F66AA" w:rsidP="006F66AA">
      <w:pPr>
        <w:keepNext/>
        <w:keepLines/>
        <w:spacing w:before="120"/>
        <w:ind w:left="1134" w:hanging="1134"/>
        <w:outlineLvl w:val="2"/>
        <w:rPr>
          <w:ins w:id="353" w:author="Vasenkari, Petri J. (Nokia - FI/Espoo)" w:date="2020-02-07T13:52:00Z"/>
          <w:rFonts w:ascii="Arial" w:hAnsi="Arial" w:cs="Arial"/>
          <w:sz w:val="28"/>
          <w:szCs w:val="28"/>
        </w:rPr>
      </w:pPr>
      <w:ins w:id="354" w:author="Vasenkari, Petri J. (Nokia - FI/Espoo)" w:date="2020-02-07T13:52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A159675" w14:textId="77777777" w:rsidR="006F66AA" w:rsidRPr="00FF5A19" w:rsidRDefault="006F66AA">
      <w:pPr>
        <w:rPr>
          <w:ins w:id="355" w:author="Vasenkari, Petri J. (Nokia - FI/Espoo)" w:date="2020-02-07T13:52:00Z"/>
        </w:rPr>
      </w:pPr>
      <w:ins w:id="356" w:author="Vasenkari, Petri J. (Nokia - FI/Espoo)" w:date="2020-02-07T13:52:00Z">
        <w:r>
          <w:t>DC_5-12_n71 band combination is such that all tree bands are low bands. This is rather demanding from filter point of view and needs to be studied.</w:t>
        </w:r>
      </w:ins>
    </w:p>
    <w:p w14:paraId="6939D148" w14:textId="77777777" w:rsidR="006F66AA" w:rsidRPr="00FF5A19" w:rsidRDefault="006F66AA" w:rsidP="006F66AA">
      <w:pPr>
        <w:pStyle w:val="TH"/>
        <w:rPr>
          <w:ins w:id="357" w:author="Vasenkari, Petri J. (Nokia - FI/Espoo)" w:date="2020-02-07T13:52:00Z"/>
        </w:rPr>
      </w:pPr>
      <w:ins w:id="358" w:author="Vasenkari, Petri J. (Nokia - FI/Espoo)" w:date="2020-02-07T13:52:00Z">
        <w:r w:rsidRPr="00FF5A19"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F66AA" w:rsidRPr="00FF5A19" w14:paraId="148EC560" w14:textId="77777777" w:rsidTr="00FD5BBE">
        <w:trPr>
          <w:tblHeader/>
          <w:jc w:val="center"/>
          <w:ins w:id="359" w:author="Vasenkari, Petri J. (Nokia - FI/Espoo)" w:date="2020-02-07T13:52:00Z"/>
        </w:trPr>
        <w:tc>
          <w:tcPr>
            <w:tcW w:w="1535" w:type="dxa"/>
            <w:vAlign w:val="center"/>
          </w:tcPr>
          <w:p w14:paraId="6A1E9BA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1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34585F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2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3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D306491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64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65" w:author="Vasenkari, Petri J. (Nokia - FI/Espoo)" w:date="2020-02-07T13:52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F66AA" w:rsidRPr="00FF5A19" w14:paraId="7662AE67" w14:textId="77777777" w:rsidTr="00FD5BBE">
        <w:trPr>
          <w:jc w:val="center"/>
          <w:ins w:id="366" w:author="Vasenkari, Petri J. (Nokia - FI/Espoo)" w:date="2020-02-07T13:52:00Z"/>
        </w:trPr>
        <w:tc>
          <w:tcPr>
            <w:tcW w:w="1535" w:type="dxa"/>
            <w:vMerge w:val="restart"/>
            <w:vAlign w:val="center"/>
          </w:tcPr>
          <w:p w14:paraId="4436BE47" w14:textId="77777777" w:rsidR="006F66AA" w:rsidRPr="009B5B74" w:rsidRDefault="006F66AA" w:rsidP="00FD5BBE">
            <w:pPr>
              <w:keepNext/>
              <w:keepLines/>
              <w:spacing w:after="0"/>
              <w:jc w:val="center"/>
              <w:rPr>
                <w:ins w:id="367" w:author="Vasenkari, Petri J. (Nokia - FI/Espoo)" w:date="2020-02-07T13:52:00Z"/>
                <w:rFonts w:ascii="Arial" w:hAnsi="Arial" w:cs="Arial"/>
                <w:sz w:val="18"/>
                <w:szCs w:val="18"/>
                <w:lang w:val="x-none"/>
              </w:rPr>
            </w:pPr>
            <w:bookmarkStart w:id="368" w:name="_Hlk30163861"/>
            <w:ins w:id="369" w:author="Vasenkari, Petri J. (Nokia - FI/Espoo)" w:date="2020-02-07T13:52:00Z">
              <w:r>
                <w:rPr>
                  <w:rFonts w:ascii="Arial" w:hAnsi="Arial" w:cs="Arial"/>
                  <w:sz w:val="18"/>
                  <w:szCs w:val="18"/>
                </w:rPr>
                <w:t>DC_5-12_n71</w:t>
              </w:r>
              <w:bookmarkEnd w:id="368"/>
            </w:ins>
          </w:p>
        </w:tc>
        <w:tc>
          <w:tcPr>
            <w:tcW w:w="2049" w:type="dxa"/>
            <w:vAlign w:val="center"/>
          </w:tcPr>
          <w:p w14:paraId="032E91C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0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1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</w:tcPr>
          <w:p w14:paraId="2C9BF71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2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3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14518E83" w14:textId="77777777" w:rsidTr="00FD5BBE">
        <w:trPr>
          <w:jc w:val="center"/>
          <w:ins w:id="374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42C9AB17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5" w:author="Vasenkari, Petri J. (Nokia - FI/Espoo)" w:date="2020-02-07T13:52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DB56CFE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376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7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</w:tcPr>
          <w:p w14:paraId="44232BBB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78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79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3C8F23D6" w14:textId="77777777" w:rsidTr="00FD5BBE">
        <w:trPr>
          <w:jc w:val="center"/>
          <w:ins w:id="380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17D4E872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1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DE6215F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2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  <w:ins w:id="383" w:author="Vasenkari, Petri J. (Nokia - FI/Espoo)" w:date="2020-02-07T13:5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</w:tcPr>
          <w:p w14:paraId="609B300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84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385" w:author="Vasenkari, Petri J. (Nokia - FI/Espoo)" w:date="2020-02-07T13:52:00Z">
              <w:r w:rsidRPr="00101303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5A5E9CA9" w14:textId="77777777" w:rsidR="006F66AA" w:rsidRPr="00FF5A19" w:rsidRDefault="006F66AA" w:rsidP="006F66AA">
      <w:pPr>
        <w:rPr>
          <w:ins w:id="386" w:author="Vasenkari, Petri J. (Nokia - FI/Espoo)" w:date="2020-02-07T13:52:00Z"/>
        </w:rPr>
      </w:pPr>
    </w:p>
    <w:p w14:paraId="7AACEA04" w14:textId="77777777" w:rsidR="006F66AA" w:rsidRPr="00FF5A19" w:rsidRDefault="006F66AA" w:rsidP="006F66AA">
      <w:pPr>
        <w:pStyle w:val="TH"/>
        <w:rPr>
          <w:ins w:id="387" w:author="Vasenkari, Petri J. (Nokia - FI/Espoo)" w:date="2020-02-07T13:52:00Z"/>
          <w:lang w:eastAsia="zh-CN"/>
        </w:rPr>
      </w:pPr>
      <w:ins w:id="388" w:author="Vasenkari, Petri J. (Nokia - FI/Espoo)" w:date="2020-02-07T13:52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F66AA" w:rsidRPr="00FF5A19" w14:paraId="61A2131E" w14:textId="77777777" w:rsidTr="00FD5BBE">
        <w:trPr>
          <w:tblHeader/>
          <w:jc w:val="center"/>
          <w:ins w:id="389" w:author="Vasenkari, Petri J. (Nokia - FI/Espoo)" w:date="2020-02-07T13:52:00Z"/>
        </w:trPr>
        <w:tc>
          <w:tcPr>
            <w:tcW w:w="1535" w:type="dxa"/>
            <w:vAlign w:val="center"/>
          </w:tcPr>
          <w:p w14:paraId="569A878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1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014D10A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2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3" w:author="Vasenkari, Petri J. (Nokia - FI/Espoo)" w:date="2020-02-07T13:52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48446F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4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5" w:author="Vasenkari, Petri J. (Nokia - FI/Espoo)" w:date="2020-02-07T13:52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F66AA" w:rsidRPr="00FF5A19" w14:paraId="71DBE962" w14:textId="77777777" w:rsidTr="00FD5BBE">
        <w:trPr>
          <w:jc w:val="center"/>
          <w:ins w:id="396" w:author="Vasenkari, Petri J. (Nokia - FI/Espoo)" w:date="2020-02-07T13:52:00Z"/>
        </w:trPr>
        <w:tc>
          <w:tcPr>
            <w:tcW w:w="1535" w:type="dxa"/>
            <w:vMerge w:val="restart"/>
            <w:vAlign w:val="center"/>
          </w:tcPr>
          <w:p w14:paraId="21C4588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7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  <w:ins w:id="398" w:author="Vasenkari, Petri J. (Nokia - FI/Espoo)" w:date="2020-02-07T13:52:00Z">
              <w:r>
                <w:rPr>
                  <w:rFonts w:ascii="Arial" w:hAnsi="Arial" w:cs="Arial"/>
                  <w:sz w:val="18"/>
                  <w:szCs w:val="18"/>
                </w:rPr>
                <w:t>DC_5-12_n71</w:t>
              </w:r>
            </w:ins>
          </w:p>
        </w:tc>
        <w:tc>
          <w:tcPr>
            <w:tcW w:w="2052" w:type="dxa"/>
            <w:vAlign w:val="center"/>
          </w:tcPr>
          <w:p w14:paraId="0483DEA0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399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400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52005579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1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02" w:author="Vasenkari, Petri J. (Nokia - FI/Espoo)" w:date="2020-02-07T13:52:00Z">
              <w:r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6043CF04" w14:textId="77777777" w:rsidTr="00FD5BBE">
        <w:trPr>
          <w:jc w:val="center"/>
          <w:ins w:id="403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1C953A0F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4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3E102D4" w14:textId="77777777" w:rsidR="006F66AA" w:rsidRDefault="006F66AA" w:rsidP="00FD5BBE">
            <w:pPr>
              <w:keepNext/>
              <w:keepLines/>
              <w:spacing w:after="0"/>
              <w:jc w:val="center"/>
              <w:rPr>
                <w:ins w:id="405" w:author="Vasenkari, Petri J. (Nokia - FI/Espoo)" w:date="2020-02-07T13:52:00Z"/>
                <w:rFonts w:ascii="Arial" w:hAnsi="Arial" w:cs="Arial"/>
                <w:sz w:val="18"/>
                <w:lang w:val="sv-SE" w:eastAsia="zh-CN"/>
              </w:rPr>
            </w:pPr>
            <w:ins w:id="406" w:author="Vasenkari, Petri J. (Nokia - FI/Espoo)" w:date="2020-02-07T13:52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</w:tcPr>
          <w:p w14:paraId="0A364D65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07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08" w:author="Vasenkari, Petri J. (Nokia - FI/Espoo)" w:date="2020-02-07T13:52:00Z">
              <w:r w:rsidRPr="002F27B0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F66AA" w:rsidRPr="00FF5A19" w14:paraId="75A90F10" w14:textId="77777777" w:rsidTr="00FD5BBE">
        <w:trPr>
          <w:jc w:val="center"/>
          <w:ins w:id="409" w:author="Vasenkari, Petri J. (Nokia - FI/Espoo)" w:date="2020-02-07T13:52:00Z"/>
        </w:trPr>
        <w:tc>
          <w:tcPr>
            <w:tcW w:w="1535" w:type="dxa"/>
            <w:vMerge/>
            <w:vAlign w:val="center"/>
          </w:tcPr>
          <w:p w14:paraId="2469B68E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0" w:author="Vasenkari, Petri J. (Nokia - FI/Espoo)" w:date="2020-02-07T13:5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68D20DC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1" w:author="Vasenkari, Petri J. (Nokia - FI/Espoo)" w:date="2020-02-07T13:52:00Z"/>
                <w:rFonts w:ascii="Arial" w:hAnsi="Arial" w:cs="Arial"/>
                <w:sz w:val="18"/>
                <w:lang w:val="x-none" w:eastAsia="zh-CN"/>
              </w:rPr>
            </w:pPr>
            <w:ins w:id="412" w:author="Vasenkari, Petri J. (Nokia - FI/Espoo)" w:date="2020-02-07T13:52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</w:tcPr>
          <w:p w14:paraId="6F323F08" w14:textId="77777777" w:rsidR="006F66AA" w:rsidRPr="00FF5A19" w:rsidRDefault="006F66AA" w:rsidP="00FD5BBE">
            <w:pPr>
              <w:keepNext/>
              <w:keepLines/>
              <w:spacing w:after="0"/>
              <w:jc w:val="center"/>
              <w:rPr>
                <w:ins w:id="413" w:author="Vasenkari, Petri J. (Nokia - FI/Espoo)" w:date="2020-02-07T13:52:00Z"/>
                <w:rFonts w:ascii="Arial" w:hAnsi="Arial" w:cs="Arial"/>
                <w:sz w:val="18"/>
                <w:lang w:eastAsia="zh-CN"/>
              </w:rPr>
            </w:pPr>
            <w:ins w:id="414" w:author="Vasenkari, Petri J. (Nokia - FI/Espoo)" w:date="2020-02-07T13:52:00Z">
              <w:r w:rsidRPr="002F27B0"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71B3CE13" w14:textId="77777777" w:rsidR="006F66AA" w:rsidRDefault="006F66AA" w:rsidP="006F66AA">
      <w:pPr>
        <w:jc w:val="center"/>
        <w:rPr>
          <w:ins w:id="415" w:author="Vasenkari, Petri J. (Nokia - FI/Espoo)" w:date="2020-02-07T13:52:00Z"/>
          <w:b/>
          <w:lang w:eastAsia="zh-CN"/>
        </w:rPr>
      </w:pPr>
    </w:p>
    <w:p w14:paraId="19F59316" w14:textId="77777777" w:rsidR="006F66AA" w:rsidRDefault="006F66AA" w:rsidP="006F66AA">
      <w:pPr>
        <w:keepNext/>
        <w:keepLines/>
        <w:spacing w:before="120"/>
        <w:ind w:left="1134" w:hanging="1134"/>
        <w:outlineLvl w:val="2"/>
        <w:rPr>
          <w:ins w:id="416" w:author="Vasenkari, Petri J. (Nokia - FI/Espoo)" w:date="2020-02-07T13:52:00Z"/>
          <w:rFonts w:ascii="Arial" w:hAnsi="Arial" w:cs="Arial"/>
          <w:sz w:val="28"/>
          <w:szCs w:val="28"/>
        </w:rPr>
      </w:pPr>
      <w:ins w:id="417" w:author="Vasenkari, Petri J. (Nokia - FI/Espoo)" w:date="2020-02-07T13:52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333B7E0B" w14:textId="514B8212" w:rsidR="006F66AA" w:rsidRDefault="006F66AA" w:rsidP="000B5E8E">
      <w:ins w:id="418" w:author="Vasenkari, Petri J. (Nokia - FI/Espoo)" w:date="2020-02-07T13:54:00Z">
        <w:r>
          <w:rPr>
            <w:lang w:eastAsia="zh-CN"/>
          </w:rPr>
          <w:t>TBD due to all bands being low bands.</w:t>
        </w:r>
      </w:ins>
    </w:p>
    <w:p w14:paraId="3A21825F" w14:textId="0800DD42" w:rsidR="006F66AA" w:rsidRPr="006F66AA" w:rsidRDefault="006F66AA" w:rsidP="006F66AA">
      <w:pPr>
        <w:rPr>
          <w:color w:val="0070C0"/>
        </w:rPr>
      </w:pPr>
      <w:r w:rsidRPr="006F66AA">
        <w:rPr>
          <w:color w:val="0070C0"/>
        </w:rPr>
        <w:t xml:space="preserve">**************** </w:t>
      </w:r>
      <w:r>
        <w:rPr>
          <w:color w:val="0070C0"/>
        </w:rPr>
        <w:t>End</w:t>
      </w:r>
      <w:r w:rsidRPr="006F66AA">
        <w:rPr>
          <w:color w:val="0070C0"/>
        </w:rPr>
        <w:t xml:space="preserve"> of TP **************************</w:t>
      </w:r>
    </w:p>
    <w:p w14:paraId="5F3973EF" w14:textId="77777777" w:rsidR="006F66AA" w:rsidRPr="000558E4" w:rsidRDefault="006F66AA" w:rsidP="004676A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sectPr w:rsidR="006F66AA" w:rsidRPr="000558E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08282" w14:textId="77777777" w:rsidR="00C13654" w:rsidRDefault="00C13654" w:rsidP="002B3503">
      <w:pPr>
        <w:spacing w:after="0"/>
      </w:pPr>
      <w:r>
        <w:separator/>
      </w:r>
    </w:p>
  </w:endnote>
  <w:endnote w:type="continuationSeparator" w:id="0">
    <w:p w14:paraId="07B50B6B" w14:textId="77777777" w:rsidR="00C13654" w:rsidRDefault="00C1365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AD675" w14:textId="77777777" w:rsidR="00C13654" w:rsidRDefault="00C13654" w:rsidP="002B3503">
      <w:pPr>
        <w:spacing w:after="0"/>
      </w:pPr>
      <w:r>
        <w:separator/>
      </w:r>
    </w:p>
  </w:footnote>
  <w:footnote w:type="continuationSeparator" w:id="0">
    <w:p w14:paraId="25B84D8F" w14:textId="77777777" w:rsidR="00C13654" w:rsidRDefault="00C1365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101626"/>
    <w:rsid w:val="001235A3"/>
    <w:rsid w:val="0012381E"/>
    <w:rsid w:val="001364A1"/>
    <w:rsid w:val="0015000E"/>
    <w:rsid w:val="0016131F"/>
    <w:rsid w:val="001953B8"/>
    <w:rsid w:val="001A3572"/>
    <w:rsid w:val="001A7373"/>
    <w:rsid w:val="001E06B8"/>
    <w:rsid w:val="001E16BB"/>
    <w:rsid w:val="00204ED7"/>
    <w:rsid w:val="002127E2"/>
    <w:rsid w:val="00214C87"/>
    <w:rsid w:val="00215035"/>
    <w:rsid w:val="00242B76"/>
    <w:rsid w:val="00291DDD"/>
    <w:rsid w:val="002A7181"/>
    <w:rsid w:val="002B3503"/>
    <w:rsid w:val="002F6A38"/>
    <w:rsid w:val="0034172A"/>
    <w:rsid w:val="00347DEA"/>
    <w:rsid w:val="003777FE"/>
    <w:rsid w:val="003E34AE"/>
    <w:rsid w:val="0042109F"/>
    <w:rsid w:val="00424716"/>
    <w:rsid w:val="00426A90"/>
    <w:rsid w:val="0043450E"/>
    <w:rsid w:val="00453BA5"/>
    <w:rsid w:val="00454E53"/>
    <w:rsid w:val="0045672F"/>
    <w:rsid w:val="004676AC"/>
    <w:rsid w:val="00467DBF"/>
    <w:rsid w:val="00482477"/>
    <w:rsid w:val="00491386"/>
    <w:rsid w:val="00494F18"/>
    <w:rsid w:val="004A41DA"/>
    <w:rsid w:val="004C0103"/>
    <w:rsid w:val="004C58F9"/>
    <w:rsid w:val="004D0C67"/>
    <w:rsid w:val="004D3D81"/>
    <w:rsid w:val="00505E66"/>
    <w:rsid w:val="00560A63"/>
    <w:rsid w:val="00564B2E"/>
    <w:rsid w:val="00570B14"/>
    <w:rsid w:val="005B2640"/>
    <w:rsid w:val="005C7BAD"/>
    <w:rsid w:val="005F4052"/>
    <w:rsid w:val="005F6CE3"/>
    <w:rsid w:val="00602EB6"/>
    <w:rsid w:val="00641C2E"/>
    <w:rsid w:val="00641E1F"/>
    <w:rsid w:val="00664DF6"/>
    <w:rsid w:val="00672528"/>
    <w:rsid w:val="006919C7"/>
    <w:rsid w:val="00695856"/>
    <w:rsid w:val="006C44A0"/>
    <w:rsid w:val="006C6840"/>
    <w:rsid w:val="006D0435"/>
    <w:rsid w:val="006F66AA"/>
    <w:rsid w:val="00726265"/>
    <w:rsid w:val="00734EBD"/>
    <w:rsid w:val="00757FF0"/>
    <w:rsid w:val="007D20DF"/>
    <w:rsid w:val="008236E4"/>
    <w:rsid w:val="00850296"/>
    <w:rsid w:val="0085598E"/>
    <w:rsid w:val="008603A1"/>
    <w:rsid w:val="008A4493"/>
    <w:rsid w:val="0091383D"/>
    <w:rsid w:val="00940559"/>
    <w:rsid w:val="00996062"/>
    <w:rsid w:val="009B1CD9"/>
    <w:rsid w:val="009B1E68"/>
    <w:rsid w:val="00A2624B"/>
    <w:rsid w:val="00A451E8"/>
    <w:rsid w:val="00A6018C"/>
    <w:rsid w:val="00A7612B"/>
    <w:rsid w:val="00AC27BA"/>
    <w:rsid w:val="00AE6327"/>
    <w:rsid w:val="00AF7CB0"/>
    <w:rsid w:val="00B4385F"/>
    <w:rsid w:val="00B65B59"/>
    <w:rsid w:val="00B7652C"/>
    <w:rsid w:val="00BC2924"/>
    <w:rsid w:val="00BC764C"/>
    <w:rsid w:val="00BF4B17"/>
    <w:rsid w:val="00C13654"/>
    <w:rsid w:val="00C21554"/>
    <w:rsid w:val="00C65A32"/>
    <w:rsid w:val="00C81190"/>
    <w:rsid w:val="00CA50A7"/>
    <w:rsid w:val="00CD3D88"/>
    <w:rsid w:val="00CF6EFD"/>
    <w:rsid w:val="00D275CC"/>
    <w:rsid w:val="00D7256B"/>
    <w:rsid w:val="00D767C4"/>
    <w:rsid w:val="00D77CF5"/>
    <w:rsid w:val="00DB6527"/>
    <w:rsid w:val="00DD3921"/>
    <w:rsid w:val="00DE0997"/>
    <w:rsid w:val="00DF0012"/>
    <w:rsid w:val="00DF1EE5"/>
    <w:rsid w:val="00E33B68"/>
    <w:rsid w:val="00E962C5"/>
    <w:rsid w:val="00EA3488"/>
    <w:rsid w:val="00EA4F6F"/>
    <w:rsid w:val="00EB5F7D"/>
    <w:rsid w:val="00EC589F"/>
    <w:rsid w:val="00EE3179"/>
    <w:rsid w:val="00F13D90"/>
    <w:rsid w:val="00F97D64"/>
    <w:rsid w:val="00FA66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1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417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417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17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17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17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172A"/>
    <w:pPr>
      <w:outlineLvl w:val="5"/>
    </w:pPr>
  </w:style>
  <w:style w:type="paragraph" w:styleId="Heading7">
    <w:name w:val="heading 7"/>
    <w:basedOn w:val="H6"/>
    <w:next w:val="Normal"/>
    <w:qFormat/>
    <w:rsid w:val="0034172A"/>
    <w:pPr>
      <w:outlineLvl w:val="6"/>
    </w:pPr>
  </w:style>
  <w:style w:type="paragraph" w:styleId="Heading8">
    <w:name w:val="heading 8"/>
    <w:basedOn w:val="Heading1"/>
    <w:next w:val="Normal"/>
    <w:qFormat/>
    <w:rsid w:val="003417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172A"/>
    <w:pPr>
      <w:outlineLvl w:val="8"/>
    </w:pPr>
  </w:style>
  <w:style w:type="character" w:default="1" w:styleId="DefaultParagraphFont">
    <w:name w:val="Default Paragraph Font"/>
    <w:semiHidden/>
    <w:rsid w:val="003417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72A"/>
  </w:style>
  <w:style w:type="paragraph" w:styleId="TOC8">
    <w:name w:val="toc 8"/>
    <w:basedOn w:val="TOC1"/>
    <w:semiHidden/>
    <w:rsid w:val="0034172A"/>
    <w:pPr>
      <w:spacing w:before="180"/>
      <w:ind w:left="2693" w:hanging="2693"/>
    </w:pPr>
    <w:rPr>
      <w:b/>
    </w:rPr>
  </w:style>
  <w:style w:type="paragraph" w:styleId="TOC1">
    <w:name w:val="toc 1"/>
    <w:semiHidden/>
    <w:rsid w:val="003417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417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172A"/>
    <w:pPr>
      <w:ind w:left="1701" w:hanging="1701"/>
    </w:pPr>
  </w:style>
  <w:style w:type="paragraph" w:styleId="TOC4">
    <w:name w:val="toc 4"/>
    <w:basedOn w:val="TOC3"/>
    <w:semiHidden/>
    <w:rsid w:val="0034172A"/>
    <w:pPr>
      <w:ind w:left="1418" w:hanging="1418"/>
    </w:pPr>
  </w:style>
  <w:style w:type="paragraph" w:styleId="TOC3">
    <w:name w:val="toc 3"/>
    <w:basedOn w:val="TOC2"/>
    <w:semiHidden/>
    <w:rsid w:val="0034172A"/>
    <w:pPr>
      <w:ind w:left="1134" w:hanging="1134"/>
    </w:pPr>
  </w:style>
  <w:style w:type="paragraph" w:styleId="TOC2">
    <w:name w:val="toc 2"/>
    <w:basedOn w:val="TOC1"/>
    <w:semiHidden/>
    <w:rsid w:val="003417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172A"/>
    <w:pPr>
      <w:ind w:left="284"/>
    </w:pPr>
  </w:style>
  <w:style w:type="paragraph" w:styleId="Index1">
    <w:name w:val="index 1"/>
    <w:basedOn w:val="Normal"/>
    <w:semiHidden/>
    <w:rsid w:val="0034172A"/>
    <w:pPr>
      <w:keepLines/>
      <w:spacing w:after="0"/>
    </w:pPr>
  </w:style>
  <w:style w:type="paragraph" w:customStyle="1" w:styleId="ZH">
    <w:name w:val="ZH"/>
    <w:rsid w:val="003417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172A"/>
    <w:pPr>
      <w:outlineLvl w:val="9"/>
    </w:pPr>
  </w:style>
  <w:style w:type="paragraph" w:styleId="ListNumber2">
    <w:name w:val="List Number 2"/>
    <w:basedOn w:val="ListNumber"/>
    <w:semiHidden/>
    <w:rsid w:val="0034172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17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4172A"/>
    <w:rPr>
      <w:b/>
      <w:position w:val="6"/>
      <w:sz w:val="16"/>
    </w:rPr>
  </w:style>
  <w:style w:type="paragraph" w:styleId="FootnoteText">
    <w:name w:val="footnote text"/>
    <w:basedOn w:val="Normal"/>
    <w:semiHidden/>
    <w:rsid w:val="003417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172A"/>
    <w:rPr>
      <w:b/>
    </w:rPr>
  </w:style>
  <w:style w:type="paragraph" w:customStyle="1" w:styleId="TAC">
    <w:name w:val="TAC"/>
    <w:basedOn w:val="TAL"/>
    <w:link w:val="TACChar"/>
    <w:rsid w:val="0034172A"/>
    <w:pPr>
      <w:jc w:val="center"/>
    </w:pPr>
  </w:style>
  <w:style w:type="paragraph" w:customStyle="1" w:styleId="TF">
    <w:name w:val="TF"/>
    <w:basedOn w:val="TH"/>
    <w:rsid w:val="0034172A"/>
    <w:pPr>
      <w:keepNext w:val="0"/>
      <w:spacing w:before="0" w:after="240"/>
    </w:pPr>
  </w:style>
  <w:style w:type="paragraph" w:customStyle="1" w:styleId="NO">
    <w:name w:val="NO"/>
    <w:basedOn w:val="Normal"/>
    <w:rsid w:val="0034172A"/>
    <w:pPr>
      <w:keepLines/>
      <w:ind w:left="1135" w:hanging="851"/>
    </w:pPr>
  </w:style>
  <w:style w:type="paragraph" w:styleId="TOC9">
    <w:name w:val="toc 9"/>
    <w:basedOn w:val="TOC8"/>
    <w:semiHidden/>
    <w:rsid w:val="0034172A"/>
    <w:pPr>
      <w:ind w:left="1418" w:hanging="1418"/>
    </w:pPr>
  </w:style>
  <w:style w:type="paragraph" w:customStyle="1" w:styleId="EX">
    <w:name w:val="EX"/>
    <w:basedOn w:val="Normal"/>
    <w:rsid w:val="0034172A"/>
    <w:pPr>
      <w:keepLines/>
      <w:ind w:left="1702" w:hanging="1418"/>
    </w:pPr>
  </w:style>
  <w:style w:type="paragraph" w:customStyle="1" w:styleId="FP">
    <w:name w:val="FP"/>
    <w:basedOn w:val="Normal"/>
    <w:rsid w:val="0034172A"/>
    <w:pPr>
      <w:spacing w:after="0"/>
    </w:pPr>
  </w:style>
  <w:style w:type="paragraph" w:customStyle="1" w:styleId="LD">
    <w:name w:val="LD"/>
    <w:rsid w:val="003417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172A"/>
    <w:pPr>
      <w:spacing w:after="0"/>
    </w:pPr>
  </w:style>
  <w:style w:type="paragraph" w:customStyle="1" w:styleId="EW">
    <w:name w:val="EW"/>
    <w:basedOn w:val="EX"/>
    <w:rsid w:val="0034172A"/>
    <w:pPr>
      <w:spacing w:after="0"/>
    </w:pPr>
  </w:style>
  <w:style w:type="paragraph" w:styleId="TOC6">
    <w:name w:val="toc 6"/>
    <w:basedOn w:val="TOC5"/>
    <w:next w:val="Normal"/>
    <w:semiHidden/>
    <w:rsid w:val="0034172A"/>
    <w:pPr>
      <w:ind w:left="1985" w:hanging="1985"/>
    </w:pPr>
  </w:style>
  <w:style w:type="paragraph" w:styleId="TOC7">
    <w:name w:val="toc 7"/>
    <w:basedOn w:val="TOC6"/>
    <w:next w:val="Normal"/>
    <w:semiHidden/>
    <w:rsid w:val="0034172A"/>
    <w:pPr>
      <w:ind w:left="2268" w:hanging="2268"/>
    </w:pPr>
  </w:style>
  <w:style w:type="paragraph" w:styleId="ListBullet2">
    <w:name w:val="List Bullet 2"/>
    <w:basedOn w:val="ListBullet"/>
    <w:semiHidden/>
    <w:rsid w:val="0034172A"/>
    <w:pPr>
      <w:ind w:left="851"/>
    </w:pPr>
  </w:style>
  <w:style w:type="paragraph" w:styleId="ListBullet3">
    <w:name w:val="List Bullet 3"/>
    <w:basedOn w:val="ListBullet2"/>
    <w:semiHidden/>
    <w:rsid w:val="0034172A"/>
    <w:pPr>
      <w:ind w:left="1135"/>
    </w:pPr>
  </w:style>
  <w:style w:type="paragraph" w:styleId="ListNumber">
    <w:name w:val="List Number"/>
    <w:basedOn w:val="List"/>
    <w:semiHidden/>
    <w:rsid w:val="0034172A"/>
  </w:style>
  <w:style w:type="paragraph" w:customStyle="1" w:styleId="EQ">
    <w:name w:val="EQ"/>
    <w:basedOn w:val="Normal"/>
    <w:next w:val="Normal"/>
    <w:rsid w:val="003417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17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17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17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172A"/>
    <w:pPr>
      <w:jc w:val="right"/>
    </w:pPr>
  </w:style>
  <w:style w:type="paragraph" w:customStyle="1" w:styleId="H6">
    <w:name w:val="H6"/>
    <w:basedOn w:val="Heading5"/>
    <w:next w:val="Normal"/>
    <w:rsid w:val="003417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172A"/>
    <w:pPr>
      <w:ind w:left="851" w:hanging="851"/>
    </w:pPr>
  </w:style>
  <w:style w:type="paragraph" w:customStyle="1" w:styleId="TAL">
    <w:name w:val="TAL"/>
    <w:basedOn w:val="Normal"/>
    <w:rsid w:val="003417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17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17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17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17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172A"/>
    <w:pPr>
      <w:framePr w:wrap="notBeside" w:y="16161"/>
    </w:pPr>
  </w:style>
  <w:style w:type="character" w:customStyle="1" w:styleId="ZGSM">
    <w:name w:val="ZGSM"/>
    <w:rsid w:val="0034172A"/>
  </w:style>
  <w:style w:type="paragraph" w:styleId="List2">
    <w:name w:val="List 2"/>
    <w:basedOn w:val="List"/>
    <w:semiHidden/>
    <w:rsid w:val="0034172A"/>
    <w:pPr>
      <w:ind w:left="851"/>
    </w:pPr>
  </w:style>
  <w:style w:type="paragraph" w:customStyle="1" w:styleId="ZG">
    <w:name w:val="ZG"/>
    <w:rsid w:val="003417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172A"/>
    <w:pPr>
      <w:ind w:left="1135"/>
    </w:pPr>
  </w:style>
  <w:style w:type="paragraph" w:styleId="List4">
    <w:name w:val="List 4"/>
    <w:basedOn w:val="List3"/>
    <w:semiHidden/>
    <w:rsid w:val="0034172A"/>
    <w:pPr>
      <w:ind w:left="1418"/>
    </w:pPr>
  </w:style>
  <w:style w:type="paragraph" w:styleId="List5">
    <w:name w:val="List 5"/>
    <w:basedOn w:val="List4"/>
    <w:semiHidden/>
    <w:rsid w:val="0034172A"/>
    <w:pPr>
      <w:ind w:left="1702"/>
    </w:pPr>
  </w:style>
  <w:style w:type="paragraph" w:customStyle="1" w:styleId="EditorsNote">
    <w:name w:val="Editor's Note"/>
    <w:basedOn w:val="NO"/>
    <w:rsid w:val="0034172A"/>
    <w:rPr>
      <w:color w:val="FF0000"/>
    </w:rPr>
  </w:style>
  <w:style w:type="paragraph" w:styleId="List">
    <w:name w:val="List"/>
    <w:basedOn w:val="Normal"/>
    <w:semiHidden/>
    <w:rsid w:val="0034172A"/>
    <w:pPr>
      <w:ind w:left="568" w:hanging="284"/>
    </w:pPr>
  </w:style>
  <w:style w:type="paragraph" w:styleId="ListBullet">
    <w:name w:val="List Bullet"/>
    <w:basedOn w:val="List"/>
    <w:semiHidden/>
    <w:rsid w:val="0034172A"/>
  </w:style>
  <w:style w:type="paragraph" w:styleId="ListBullet4">
    <w:name w:val="List Bullet 4"/>
    <w:basedOn w:val="ListBullet3"/>
    <w:semiHidden/>
    <w:rsid w:val="0034172A"/>
    <w:pPr>
      <w:ind w:left="1418"/>
    </w:pPr>
  </w:style>
  <w:style w:type="paragraph" w:styleId="ListBullet5">
    <w:name w:val="List Bullet 5"/>
    <w:basedOn w:val="ListBullet4"/>
    <w:semiHidden/>
    <w:rsid w:val="0034172A"/>
    <w:pPr>
      <w:ind w:left="1702"/>
    </w:pPr>
  </w:style>
  <w:style w:type="paragraph" w:customStyle="1" w:styleId="B1">
    <w:name w:val="B1"/>
    <w:basedOn w:val="List"/>
    <w:rsid w:val="0034172A"/>
  </w:style>
  <w:style w:type="paragraph" w:customStyle="1" w:styleId="B2">
    <w:name w:val="B2"/>
    <w:basedOn w:val="List2"/>
    <w:rsid w:val="0034172A"/>
  </w:style>
  <w:style w:type="paragraph" w:customStyle="1" w:styleId="B3">
    <w:name w:val="B3"/>
    <w:basedOn w:val="List3"/>
    <w:rsid w:val="0034172A"/>
  </w:style>
  <w:style w:type="paragraph" w:customStyle="1" w:styleId="B4">
    <w:name w:val="B4"/>
    <w:basedOn w:val="List4"/>
    <w:rsid w:val="0034172A"/>
  </w:style>
  <w:style w:type="paragraph" w:customStyle="1" w:styleId="B5">
    <w:name w:val="B5"/>
    <w:basedOn w:val="List5"/>
    <w:rsid w:val="0034172A"/>
  </w:style>
  <w:style w:type="paragraph" w:styleId="Footer">
    <w:name w:val="footer"/>
    <w:basedOn w:val="Header"/>
    <w:semiHidden/>
    <w:rsid w:val="0034172A"/>
    <w:pPr>
      <w:jc w:val="center"/>
    </w:pPr>
    <w:rPr>
      <w:i/>
    </w:rPr>
  </w:style>
  <w:style w:type="paragraph" w:customStyle="1" w:styleId="ZTD">
    <w:name w:val="ZTD"/>
    <w:basedOn w:val="ZB"/>
    <w:rsid w:val="003417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GB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2020-04-09T07:56:00Z</dcterms:created>
  <dcterms:modified xsi:type="dcterms:W3CDTF">2020-04-14T17:55:00Z</dcterms:modified>
</cp:coreProperties>
</file>